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1060CABF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45A3" w:rsidRPr="005945A3">
        <w:rPr>
          <w:b/>
          <w:i/>
          <w:noProof/>
          <w:sz w:val="28"/>
        </w:rPr>
        <w:t>R4-1707685</w:t>
      </w:r>
      <w:bookmarkStart w:id="0" w:name="_GoBack"/>
      <w:bookmarkEnd w:id="0"/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21F8ED9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FB64B6" w:rsidRPr="00FB64B6">
        <w:rPr>
          <w:sz w:val="22"/>
        </w:rPr>
        <w:t>Nokia Shanghai Bell</w:t>
      </w:r>
      <w:r w:rsidR="00FB64B6">
        <w:rPr>
          <w:sz w:val="22"/>
        </w:rPr>
        <w:t xml:space="preserve">, </w:t>
      </w:r>
      <w:r w:rsidR="00F51CC8">
        <w:rPr>
          <w:sz w:val="22"/>
        </w:rPr>
        <w:t>Verizon</w:t>
      </w:r>
    </w:p>
    <w:p w14:paraId="6A7037A9" w14:textId="560E635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CA_3DL_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46</w:t>
      </w:r>
      <w:r w:rsidR="00B86687" w:rsidRPr="00B86687">
        <w:rPr>
          <w:sz w:val="22"/>
        </w:rPr>
        <w:t>A-</w:t>
      </w:r>
      <w:r w:rsidR="00725B20">
        <w:rPr>
          <w:sz w:val="22"/>
        </w:rPr>
        <w:t>6</w:t>
      </w:r>
      <w:r w:rsidR="0020456B">
        <w:rPr>
          <w:sz w:val="22"/>
        </w:rPr>
        <w:t>6</w:t>
      </w:r>
      <w:r w:rsidR="00B86687" w:rsidRPr="00B86687">
        <w:rPr>
          <w:sz w:val="22"/>
        </w:rPr>
        <w:t>A_1UL_BCS0</w:t>
      </w:r>
    </w:p>
    <w:p w14:paraId="6E143A37" w14:textId="22A87EF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4256E" w:rsidRPr="00C4256E">
        <w:rPr>
          <w:sz w:val="22"/>
        </w:rPr>
        <w:t>8.3.2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F680787" w:rsidR="00DE7FB2" w:rsidRPr="00DE7FB2" w:rsidRDefault="00607EA6" w:rsidP="00DE7FB2">
      <w:r>
        <w:t>This TP introduces</w:t>
      </w:r>
      <w:r w:rsidR="00DE7FB2">
        <w:t xml:space="preserve"> 3DL/1UL CA configuration </w:t>
      </w:r>
      <w:r w:rsidR="002A3B5B">
        <w:rPr>
          <w:sz w:val="22"/>
        </w:rPr>
        <w:t>CA_</w:t>
      </w:r>
      <w:r w:rsidR="00B82FC3">
        <w:rPr>
          <w:sz w:val="22"/>
        </w:rPr>
        <w:t>13</w:t>
      </w:r>
      <w:r w:rsidR="002A3B5B">
        <w:rPr>
          <w:sz w:val="22"/>
        </w:rPr>
        <w:t>A-</w:t>
      </w:r>
      <w:r w:rsidR="00B82FC3">
        <w:rPr>
          <w:sz w:val="22"/>
        </w:rPr>
        <w:t>46</w:t>
      </w:r>
      <w:r w:rsidR="002A3B5B">
        <w:rPr>
          <w:sz w:val="22"/>
        </w:rPr>
        <w:t>A-</w:t>
      </w:r>
      <w:r w:rsidR="00B82FC3">
        <w:rPr>
          <w:sz w:val="22"/>
        </w:rPr>
        <w:t>6</w:t>
      </w:r>
      <w:r w:rsidR="0020456B">
        <w:rPr>
          <w:sz w:val="22"/>
        </w:rPr>
        <w:t>6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67A898B" w14:textId="77777777" w:rsidR="004A525A" w:rsidRPr="00F00C5E" w:rsidRDefault="004A525A" w:rsidP="004A525A">
      <w:pPr>
        <w:pStyle w:val="Heading2"/>
        <w:rPr>
          <w:ins w:id="1" w:author="Nokia" w:date="2017-08-02T12:11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2T12:11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5FB7AFA" w14:textId="77777777" w:rsidR="004A525A" w:rsidRDefault="004A525A" w:rsidP="004A525A">
      <w:pPr>
        <w:pStyle w:val="Heading3"/>
        <w:rPr>
          <w:ins w:id="23" w:author="Nokia" w:date="2017-08-02T12:11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2T12:11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7BA9AEB8" w14:textId="77777777" w:rsidR="004A525A" w:rsidRPr="00D14343" w:rsidRDefault="004A525A" w:rsidP="004A525A">
      <w:pPr>
        <w:pStyle w:val="TH"/>
        <w:rPr>
          <w:ins w:id="45" w:author="Nokia" w:date="2017-08-02T12:11:00Z"/>
          <w:lang w:val="en-US"/>
        </w:rPr>
      </w:pPr>
      <w:ins w:id="46" w:author="Nokia" w:date="2017-08-02T12:11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A525A" w:rsidRPr="00D14343" w14:paraId="3007EAFD" w14:textId="77777777" w:rsidTr="007E17A1">
        <w:trPr>
          <w:trHeight w:val="225"/>
          <w:jc w:val="center"/>
          <w:ins w:id="47" w:author="Nokia" w:date="2017-08-02T12:11:00Z"/>
        </w:trPr>
        <w:tc>
          <w:tcPr>
            <w:tcW w:w="1468" w:type="dxa"/>
            <w:vMerge w:val="restart"/>
          </w:tcPr>
          <w:p w14:paraId="37A0CA3F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48" w:author="Nokia" w:date="2017-08-02T12:11:00Z"/>
                <w:rFonts w:ascii="Arial" w:hAnsi="Arial"/>
                <w:b/>
                <w:sz w:val="18"/>
              </w:rPr>
            </w:pPr>
            <w:ins w:id="49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2E7BA10A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50" w:author="Nokia" w:date="2017-08-02T12:11:00Z"/>
                <w:rFonts w:ascii="Arial" w:hAnsi="Arial"/>
                <w:b/>
                <w:sz w:val="18"/>
              </w:rPr>
            </w:pPr>
            <w:ins w:id="51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57DDC16A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52" w:author="Nokia" w:date="2017-08-02T12:11:00Z"/>
                <w:rFonts w:ascii="Arial" w:hAnsi="Arial"/>
                <w:b/>
                <w:sz w:val="18"/>
              </w:rPr>
            </w:pPr>
            <w:ins w:id="53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151F5F7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54" w:author="Nokia" w:date="2017-08-02T12:11:00Z"/>
                <w:rFonts w:ascii="Arial" w:hAnsi="Arial"/>
                <w:b/>
                <w:sz w:val="18"/>
              </w:rPr>
            </w:pPr>
            <w:ins w:id="55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70560B99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56" w:author="Nokia" w:date="2017-08-02T12:11:00Z"/>
                <w:rFonts w:ascii="Arial" w:hAnsi="Arial"/>
                <w:b/>
                <w:sz w:val="18"/>
              </w:rPr>
            </w:pPr>
            <w:ins w:id="57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4A525A" w:rsidRPr="00D14343" w14:paraId="3BDDB713" w14:textId="77777777" w:rsidTr="007E17A1">
        <w:trPr>
          <w:trHeight w:val="225"/>
          <w:jc w:val="center"/>
          <w:ins w:id="58" w:author="Nokia" w:date="2017-08-02T12:11:00Z"/>
        </w:trPr>
        <w:tc>
          <w:tcPr>
            <w:tcW w:w="1468" w:type="dxa"/>
            <w:vMerge/>
            <w:vAlign w:val="center"/>
          </w:tcPr>
          <w:p w14:paraId="3ACEAFDF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59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63DCE30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0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C1BC88D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1" w:author="Nokia" w:date="2017-08-02T12:11:00Z"/>
                <w:rFonts w:ascii="Arial" w:hAnsi="Arial"/>
                <w:b/>
                <w:sz w:val="18"/>
              </w:rPr>
            </w:pPr>
            <w:ins w:id="62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0E99D25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3" w:author="Nokia" w:date="2017-08-02T12:11:00Z"/>
                <w:rFonts w:ascii="Arial" w:hAnsi="Arial"/>
                <w:b/>
                <w:sz w:val="18"/>
              </w:rPr>
            </w:pPr>
            <w:ins w:id="64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5D3E58B3" w14:textId="77777777" w:rsidR="004A525A" w:rsidRPr="00D14343" w:rsidRDefault="004A525A" w:rsidP="007E17A1">
            <w:pPr>
              <w:spacing w:after="0"/>
              <w:rPr>
                <w:ins w:id="65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A525A" w:rsidRPr="00D14343" w14:paraId="6CBB5159" w14:textId="77777777" w:rsidTr="007E17A1">
        <w:trPr>
          <w:trHeight w:val="189"/>
          <w:jc w:val="center"/>
          <w:ins w:id="66" w:author="Nokia" w:date="2017-08-02T12:11:00Z"/>
        </w:trPr>
        <w:tc>
          <w:tcPr>
            <w:tcW w:w="1468" w:type="dxa"/>
            <w:vMerge/>
            <w:vAlign w:val="center"/>
          </w:tcPr>
          <w:p w14:paraId="43C52AE5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7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7E0B689B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8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16B90536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69" w:author="Nokia" w:date="2017-08-02T12:11:00Z"/>
                <w:rFonts w:ascii="Arial" w:hAnsi="Arial"/>
                <w:b/>
                <w:sz w:val="18"/>
              </w:rPr>
            </w:pPr>
            <w:ins w:id="70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309A8AE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71" w:author="Nokia" w:date="2017-08-02T12:11:00Z"/>
                <w:rFonts w:ascii="Arial" w:hAnsi="Arial"/>
                <w:b/>
                <w:sz w:val="18"/>
              </w:rPr>
            </w:pPr>
            <w:ins w:id="72" w:author="Nokia" w:date="2017-08-02T12:11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349900AA" w14:textId="77777777" w:rsidR="004A525A" w:rsidRPr="00D14343" w:rsidRDefault="004A525A" w:rsidP="007E17A1">
            <w:pPr>
              <w:spacing w:after="0"/>
              <w:rPr>
                <w:ins w:id="73" w:author="Nokia" w:date="2017-08-02T12:11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A525A" w:rsidRPr="00D14343" w14:paraId="6E36249E" w14:textId="77777777" w:rsidTr="007E17A1">
        <w:trPr>
          <w:trHeight w:val="225"/>
          <w:jc w:val="center"/>
          <w:ins w:id="74" w:author="Nokia" w:date="2017-08-02T12:11:00Z"/>
        </w:trPr>
        <w:tc>
          <w:tcPr>
            <w:tcW w:w="1468" w:type="dxa"/>
            <w:vMerge w:val="restart"/>
            <w:vAlign w:val="center"/>
          </w:tcPr>
          <w:p w14:paraId="692CAA22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75" w:author="Nokia" w:date="2017-08-02T12:11:00Z"/>
                <w:rFonts w:ascii="Arial" w:hAnsi="Arial"/>
                <w:sz w:val="18"/>
              </w:rPr>
            </w:pPr>
            <w:ins w:id="76" w:author="Nokia" w:date="2017-08-02T12:11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13-46-66</w:t>
              </w:r>
            </w:ins>
          </w:p>
        </w:tc>
        <w:tc>
          <w:tcPr>
            <w:tcW w:w="1067" w:type="dxa"/>
            <w:vAlign w:val="center"/>
          </w:tcPr>
          <w:p w14:paraId="7187BC48" w14:textId="77777777" w:rsidR="004A525A" w:rsidRPr="00570FF5" w:rsidRDefault="004A525A" w:rsidP="007E17A1">
            <w:pPr>
              <w:pStyle w:val="TAC"/>
              <w:rPr>
                <w:ins w:id="77" w:author="Nokia" w:date="2017-08-02T12:11:00Z"/>
                <w:rFonts w:cs="Arial"/>
              </w:rPr>
            </w:pPr>
            <w:ins w:id="78" w:author="Nokia" w:date="2017-08-02T12:11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F4EFF80" w14:textId="77777777" w:rsidR="004A525A" w:rsidRPr="00570FF5" w:rsidRDefault="004A525A" w:rsidP="007E17A1">
            <w:pPr>
              <w:pStyle w:val="TAR"/>
              <w:rPr>
                <w:ins w:id="79" w:author="Nokia" w:date="2017-08-02T12:11:00Z"/>
                <w:rFonts w:cs="Arial"/>
              </w:rPr>
            </w:pPr>
            <w:ins w:id="80" w:author="Nokia" w:date="2017-08-02T12:11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14ACE0B1" w14:textId="77777777" w:rsidR="004A525A" w:rsidRPr="00570FF5" w:rsidRDefault="004A525A" w:rsidP="007E17A1">
            <w:pPr>
              <w:pStyle w:val="TAC"/>
              <w:rPr>
                <w:ins w:id="81" w:author="Nokia" w:date="2017-08-02T12:11:00Z"/>
                <w:rFonts w:cs="Arial"/>
              </w:rPr>
            </w:pPr>
            <w:ins w:id="82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7349E46" w14:textId="77777777" w:rsidR="004A525A" w:rsidRPr="00570FF5" w:rsidRDefault="004A525A" w:rsidP="007E17A1">
            <w:pPr>
              <w:pStyle w:val="TAL"/>
              <w:rPr>
                <w:ins w:id="83" w:author="Nokia" w:date="2017-08-02T12:11:00Z"/>
                <w:rFonts w:cs="Arial"/>
              </w:rPr>
            </w:pPr>
            <w:ins w:id="84" w:author="Nokia" w:date="2017-08-02T12:11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8A8B134" w14:textId="77777777" w:rsidR="004A525A" w:rsidRPr="00570FF5" w:rsidRDefault="004A525A" w:rsidP="007E17A1">
            <w:pPr>
              <w:pStyle w:val="TAR"/>
              <w:rPr>
                <w:ins w:id="85" w:author="Nokia" w:date="2017-08-02T12:11:00Z"/>
                <w:rFonts w:cs="Arial"/>
              </w:rPr>
            </w:pPr>
            <w:ins w:id="86" w:author="Nokia" w:date="2017-08-02T12:11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AA30690" w14:textId="77777777" w:rsidR="004A525A" w:rsidRPr="00570FF5" w:rsidRDefault="004A525A" w:rsidP="007E17A1">
            <w:pPr>
              <w:pStyle w:val="TAC"/>
              <w:rPr>
                <w:ins w:id="87" w:author="Nokia" w:date="2017-08-02T12:11:00Z"/>
                <w:rFonts w:cs="Arial"/>
              </w:rPr>
            </w:pPr>
            <w:ins w:id="88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2B3F80A8" w14:textId="77777777" w:rsidR="004A525A" w:rsidRPr="00570FF5" w:rsidRDefault="004A525A" w:rsidP="007E17A1">
            <w:pPr>
              <w:pStyle w:val="TAL"/>
              <w:rPr>
                <w:ins w:id="89" w:author="Nokia" w:date="2017-08-02T12:11:00Z"/>
                <w:rFonts w:cs="Arial"/>
              </w:rPr>
            </w:pPr>
            <w:ins w:id="90" w:author="Nokia" w:date="2017-08-02T12:11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E37654E" w14:textId="77777777" w:rsidR="004A525A" w:rsidRPr="00570FF5" w:rsidRDefault="004A525A" w:rsidP="007E17A1">
            <w:pPr>
              <w:pStyle w:val="TAC"/>
              <w:rPr>
                <w:ins w:id="91" w:author="Nokia" w:date="2017-08-02T12:11:00Z"/>
                <w:rFonts w:cs="Arial"/>
              </w:rPr>
            </w:pPr>
            <w:ins w:id="92" w:author="Nokia" w:date="2017-08-02T12:11:00Z">
              <w:r>
                <w:rPr>
                  <w:rFonts w:cs="Arial"/>
                </w:rPr>
                <w:t>FDD</w:t>
              </w:r>
            </w:ins>
          </w:p>
        </w:tc>
      </w:tr>
      <w:tr w:rsidR="004A525A" w:rsidRPr="00D14343" w14:paraId="59C5661D" w14:textId="77777777" w:rsidTr="007E17A1">
        <w:trPr>
          <w:trHeight w:val="225"/>
          <w:jc w:val="center"/>
          <w:ins w:id="93" w:author="Nokia" w:date="2017-08-02T12:11:00Z"/>
        </w:trPr>
        <w:tc>
          <w:tcPr>
            <w:tcW w:w="1468" w:type="dxa"/>
            <w:vMerge/>
            <w:vAlign w:val="center"/>
          </w:tcPr>
          <w:p w14:paraId="2E27C5F3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94" w:author="Nokia" w:date="2017-08-02T12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46E1BB31" w14:textId="77777777" w:rsidR="004A525A" w:rsidRPr="00570FF5" w:rsidRDefault="004A525A" w:rsidP="007E17A1">
            <w:pPr>
              <w:pStyle w:val="TAC"/>
              <w:rPr>
                <w:ins w:id="95" w:author="Nokia" w:date="2017-08-02T12:11:00Z"/>
                <w:rFonts w:cs="Arial"/>
              </w:rPr>
            </w:pPr>
            <w:ins w:id="96" w:author="Nokia" w:date="2017-08-02T12:11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5CD71E51" w14:textId="77777777" w:rsidR="004A525A" w:rsidRPr="00570FF5" w:rsidRDefault="004A525A" w:rsidP="007E17A1">
            <w:pPr>
              <w:pStyle w:val="TAR"/>
              <w:rPr>
                <w:ins w:id="97" w:author="Nokia" w:date="2017-08-02T12:11:00Z"/>
                <w:rFonts w:cs="Arial"/>
              </w:rPr>
            </w:pPr>
            <w:ins w:id="98" w:author="Nokia" w:date="2017-08-02T12:11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3B2E942" w14:textId="77777777" w:rsidR="004A525A" w:rsidRPr="00570FF5" w:rsidRDefault="004A525A" w:rsidP="007E17A1">
            <w:pPr>
              <w:pStyle w:val="TAC"/>
              <w:rPr>
                <w:ins w:id="99" w:author="Nokia" w:date="2017-08-02T12:11:00Z"/>
                <w:rFonts w:cs="Arial"/>
              </w:rPr>
            </w:pPr>
            <w:ins w:id="100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41AB6F07" w14:textId="77777777" w:rsidR="004A525A" w:rsidRPr="00570FF5" w:rsidRDefault="004A525A" w:rsidP="007E17A1">
            <w:pPr>
              <w:pStyle w:val="TAL"/>
              <w:rPr>
                <w:ins w:id="101" w:author="Nokia" w:date="2017-08-02T12:11:00Z"/>
                <w:rFonts w:cs="Arial"/>
              </w:rPr>
            </w:pPr>
            <w:ins w:id="102" w:author="Nokia" w:date="2017-08-02T12:11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68CF4884" w14:textId="77777777" w:rsidR="004A525A" w:rsidRPr="00570FF5" w:rsidRDefault="004A525A" w:rsidP="007E17A1">
            <w:pPr>
              <w:pStyle w:val="TAR"/>
              <w:rPr>
                <w:ins w:id="103" w:author="Nokia" w:date="2017-08-02T12:11:00Z"/>
                <w:rFonts w:cs="Arial"/>
              </w:rPr>
            </w:pPr>
            <w:ins w:id="104" w:author="Nokia" w:date="2017-08-02T12:11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31DDC26" w14:textId="77777777" w:rsidR="004A525A" w:rsidRPr="00570FF5" w:rsidRDefault="004A525A" w:rsidP="007E17A1">
            <w:pPr>
              <w:pStyle w:val="TAC"/>
              <w:rPr>
                <w:ins w:id="105" w:author="Nokia" w:date="2017-08-02T12:11:00Z"/>
                <w:rFonts w:cs="Arial"/>
              </w:rPr>
            </w:pPr>
            <w:ins w:id="106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5B9382BB" w14:textId="77777777" w:rsidR="004A525A" w:rsidRPr="00570FF5" w:rsidRDefault="004A525A" w:rsidP="007E17A1">
            <w:pPr>
              <w:pStyle w:val="TAL"/>
              <w:rPr>
                <w:ins w:id="107" w:author="Nokia" w:date="2017-08-02T12:11:00Z"/>
                <w:rFonts w:cs="Arial"/>
              </w:rPr>
            </w:pPr>
            <w:ins w:id="108" w:author="Nokia" w:date="2017-08-02T12:11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450B338C" w14:textId="77777777" w:rsidR="004A525A" w:rsidRPr="00570FF5" w:rsidRDefault="004A525A" w:rsidP="007E17A1">
            <w:pPr>
              <w:pStyle w:val="TAC"/>
              <w:rPr>
                <w:ins w:id="109" w:author="Nokia" w:date="2017-08-02T12:11:00Z"/>
                <w:rFonts w:cs="Arial"/>
              </w:rPr>
            </w:pPr>
            <w:ins w:id="110" w:author="Nokia" w:date="2017-08-02T12:11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  <w:tr w:rsidR="004A525A" w:rsidRPr="00D14343" w14:paraId="34CA241C" w14:textId="77777777" w:rsidTr="007E17A1">
        <w:trPr>
          <w:trHeight w:val="225"/>
          <w:jc w:val="center"/>
          <w:ins w:id="111" w:author="Nokia" w:date="2017-08-02T12:11:00Z"/>
        </w:trPr>
        <w:tc>
          <w:tcPr>
            <w:tcW w:w="1468" w:type="dxa"/>
            <w:vMerge/>
            <w:vAlign w:val="center"/>
          </w:tcPr>
          <w:p w14:paraId="04EB41BA" w14:textId="77777777" w:rsidR="004A525A" w:rsidRPr="00D14343" w:rsidRDefault="004A525A" w:rsidP="007E17A1">
            <w:pPr>
              <w:keepNext/>
              <w:keepLines/>
              <w:spacing w:after="0"/>
              <w:jc w:val="center"/>
              <w:rPr>
                <w:ins w:id="112" w:author="Nokia" w:date="2017-08-02T12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0453238" w14:textId="77777777" w:rsidR="004A525A" w:rsidRPr="00570FF5" w:rsidRDefault="004A525A" w:rsidP="007E17A1">
            <w:pPr>
              <w:pStyle w:val="TAC"/>
              <w:rPr>
                <w:ins w:id="113" w:author="Nokia" w:date="2017-08-02T12:11:00Z"/>
                <w:rFonts w:cs="Arial"/>
              </w:rPr>
            </w:pPr>
            <w:ins w:id="114" w:author="Nokia" w:date="2017-08-02T12:11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</w:tcPr>
          <w:p w14:paraId="09A46A49" w14:textId="77777777" w:rsidR="004A525A" w:rsidRPr="00570FF5" w:rsidRDefault="004A525A" w:rsidP="007E17A1">
            <w:pPr>
              <w:pStyle w:val="TAR"/>
              <w:rPr>
                <w:ins w:id="115" w:author="Nokia" w:date="2017-08-02T12:11:00Z"/>
                <w:rFonts w:cs="Arial"/>
              </w:rPr>
            </w:pPr>
            <w:ins w:id="116" w:author="Nokia" w:date="2017-08-02T12:11:00Z">
              <w:r>
                <w:rPr>
                  <w:rFonts w:cs="Arial"/>
                </w:rPr>
                <w:t>1710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38E2121" w14:textId="77777777" w:rsidR="004A525A" w:rsidRPr="00570FF5" w:rsidRDefault="004A525A" w:rsidP="007E17A1">
            <w:pPr>
              <w:pStyle w:val="TAC"/>
              <w:rPr>
                <w:ins w:id="117" w:author="Nokia" w:date="2017-08-02T12:11:00Z"/>
                <w:rFonts w:cs="Arial"/>
              </w:rPr>
            </w:pPr>
            <w:ins w:id="118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7E99A1B6" w14:textId="77777777" w:rsidR="004A525A" w:rsidRPr="00570FF5" w:rsidRDefault="004A525A" w:rsidP="007E17A1">
            <w:pPr>
              <w:pStyle w:val="TAL"/>
              <w:rPr>
                <w:ins w:id="119" w:author="Nokia" w:date="2017-08-02T12:11:00Z"/>
                <w:rFonts w:cs="Arial"/>
              </w:rPr>
            </w:pPr>
            <w:ins w:id="120" w:author="Nokia" w:date="2017-08-02T12:11:00Z">
              <w:r>
                <w:rPr>
                  <w:rFonts w:cs="Arial"/>
                </w:rPr>
                <w:t>1780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66DDC232" w14:textId="77777777" w:rsidR="004A525A" w:rsidRPr="00570FF5" w:rsidRDefault="004A525A" w:rsidP="007E17A1">
            <w:pPr>
              <w:pStyle w:val="TAR"/>
              <w:rPr>
                <w:ins w:id="121" w:author="Nokia" w:date="2017-08-02T12:11:00Z"/>
                <w:rFonts w:cs="Arial"/>
              </w:rPr>
            </w:pPr>
            <w:ins w:id="122" w:author="Nokia" w:date="2017-08-02T12:11:00Z">
              <w:r>
                <w:rPr>
                  <w:rFonts w:cs="Arial"/>
                </w:rPr>
                <w:t>2110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46FD466" w14:textId="77777777" w:rsidR="004A525A" w:rsidRPr="00570FF5" w:rsidRDefault="004A525A" w:rsidP="007E17A1">
            <w:pPr>
              <w:pStyle w:val="TAC"/>
              <w:rPr>
                <w:ins w:id="123" w:author="Nokia" w:date="2017-08-02T12:11:00Z"/>
                <w:rFonts w:cs="Arial"/>
              </w:rPr>
            </w:pPr>
            <w:ins w:id="124" w:author="Nokia" w:date="2017-08-02T12:11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31343DE6" w14:textId="77777777" w:rsidR="004A525A" w:rsidRPr="00570FF5" w:rsidRDefault="004A525A" w:rsidP="007E17A1">
            <w:pPr>
              <w:pStyle w:val="TAL"/>
              <w:rPr>
                <w:ins w:id="125" w:author="Nokia" w:date="2017-08-02T12:11:00Z"/>
                <w:rFonts w:cs="Arial"/>
              </w:rPr>
            </w:pPr>
            <w:ins w:id="126" w:author="Nokia" w:date="2017-08-02T12:11:00Z">
              <w:r>
                <w:rPr>
                  <w:rFonts w:cs="Arial"/>
                </w:rPr>
                <w:t>2200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3C376929" w14:textId="77777777" w:rsidR="004A525A" w:rsidRPr="00570FF5" w:rsidRDefault="004A525A" w:rsidP="007E17A1">
            <w:pPr>
              <w:pStyle w:val="TAC"/>
              <w:rPr>
                <w:ins w:id="127" w:author="Nokia" w:date="2017-08-02T12:11:00Z"/>
                <w:rFonts w:cs="Arial"/>
              </w:rPr>
            </w:pPr>
            <w:ins w:id="128" w:author="Nokia" w:date="2017-08-02T12:11:00Z">
              <w:r>
                <w:rPr>
                  <w:rFonts w:cs="Arial"/>
                </w:rPr>
                <w:t>F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49D81452" w14:textId="77777777" w:rsidR="004A525A" w:rsidRDefault="004A525A" w:rsidP="004A525A">
      <w:pPr>
        <w:rPr>
          <w:ins w:id="129" w:author="Nokia" w:date="2017-08-02T12:11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019078F1" w14:textId="77777777" w:rsidR="004A525A" w:rsidRDefault="004A525A" w:rsidP="004A525A">
      <w:pPr>
        <w:pStyle w:val="Heading3"/>
        <w:rPr>
          <w:ins w:id="150" w:author="Nokia" w:date="2017-08-02T12:11:00Z"/>
        </w:rPr>
      </w:pPr>
      <w:ins w:id="151" w:author="Nokia" w:date="2017-08-02T12:11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1E7C5F4A" w14:textId="77777777" w:rsidR="004A525A" w:rsidRPr="0031505F" w:rsidRDefault="004A525A" w:rsidP="004A525A">
      <w:pPr>
        <w:pStyle w:val="TH"/>
        <w:rPr>
          <w:ins w:id="152" w:author="Nokia" w:date="2017-08-02T12:11:00Z"/>
        </w:rPr>
      </w:pPr>
      <w:ins w:id="153" w:author="Nokia" w:date="2017-08-02T12:11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947"/>
        <w:gridCol w:w="677"/>
        <w:gridCol w:w="652"/>
        <w:gridCol w:w="652"/>
        <w:gridCol w:w="669"/>
        <w:gridCol w:w="669"/>
        <w:gridCol w:w="669"/>
        <w:gridCol w:w="1456"/>
        <w:gridCol w:w="1651"/>
      </w:tblGrid>
      <w:tr w:rsidR="004A525A" w14:paraId="1E847416" w14:textId="77777777" w:rsidTr="007E17A1">
        <w:trPr>
          <w:jc w:val="center"/>
          <w:ins w:id="154" w:author="Nokia" w:date="2017-08-02T12:11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05408" w14:textId="77777777" w:rsidR="004A525A" w:rsidRDefault="004A525A" w:rsidP="007E17A1">
            <w:pPr>
              <w:pStyle w:val="tah0"/>
              <w:spacing w:line="276" w:lineRule="auto"/>
              <w:rPr>
                <w:ins w:id="155" w:author="Nokia" w:date="2017-08-02T12:11:00Z"/>
                <w:lang w:val="en-US" w:eastAsia="en-US"/>
              </w:rPr>
            </w:pPr>
            <w:bookmarkStart w:id="156" w:name="_Toc426544463"/>
            <w:ins w:id="157" w:author="Nokia" w:date="2017-08-02T12:11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4A525A" w14:paraId="2AC622EF" w14:textId="77777777" w:rsidTr="007E17A1">
        <w:trPr>
          <w:jc w:val="center"/>
          <w:ins w:id="158" w:author="Nokia" w:date="2017-08-02T12:11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64286" w14:textId="77777777" w:rsidR="004A525A" w:rsidRDefault="004A525A" w:rsidP="007E17A1">
            <w:pPr>
              <w:pStyle w:val="tah0"/>
              <w:spacing w:line="276" w:lineRule="auto"/>
              <w:rPr>
                <w:ins w:id="159" w:author="Nokia" w:date="2017-08-02T12:11:00Z"/>
                <w:lang w:val="en-US" w:eastAsia="en-US"/>
              </w:rPr>
            </w:pPr>
            <w:ins w:id="160" w:author="Nokia" w:date="2017-08-02T12:11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2FEAA" w14:textId="77777777" w:rsidR="004A525A" w:rsidRDefault="004A525A" w:rsidP="007E17A1">
            <w:pPr>
              <w:pStyle w:val="tah0"/>
              <w:spacing w:line="276" w:lineRule="auto"/>
              <w:rPr>
                <w:ins w:id="161" w:author="Nokia" w:date="2017-08-02T12:11:00Z"/>
                <w:lang w:val="en-US" w:eastAsia="en-US"/>
              </w:rPr>
            </w:pPr>
            <w:ins w:id="162" w:author="Nokia" w:date="2017-08-02T12:11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071D0" w14:textId="77777777" w:rsidR="004A525A" w:rsidRDefault="004A525A" w:rsidP="007E17A1">
            <w:pPr>
              <w:pStyle w:val="tah0"/>
              <w:spacing w:line="276" w:lineRule="auto"/>
              <w:rPr>
                <w:ins w:id="163" w:author="Nokia" w:date="2017-08-02T12:11:00Z"/>
                <w:lang w:val="en-US" w:eastAsia="en-US"/>
              </w:rPr>
            </w:pPr>
            <w:ins w:id="164" w:author="Nokia" w:date="2017-08-02T12:11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AF8ED" w14:textId="77777777" w:rsidR="004A525A" w:rsidRDefault="004A525A" w:rsidP="007E17A1">
            <w:pPr>
              <w:pStyle w:val="tah0"/>
              <w:spacing w:line="276" w:lineRule="auto"/>
              <w:rPr>
                <w:ins w:id="165" w:author="Nokia" w:date="2017-08-02T12:11:00Z"/>
                <w:lang w:val="en-US" w:eastAsia="en-US"/>
              </w:rPr>
            </w:pPr>
            <w:ins w:id="166" w:author="Nokia" w:date="2017-08-02T12:11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C770F" w14:textId="77777777" w:rsidR="004A525A" w:rsidRDefault="004A525A" w:rsidP="007E17A1">
            <w:pPr>
              <w:pStyle w:val="tah0"/>
              <w:spacing w:line="276" w:lineRule="auto"/>
              <w:rPr>
                <w:ins w:id="167" w:author="Nokia" w:date="2017-08-02T12:11:00Z"/>
                <w:lang w:val="en-US" w:eastAsia="en-US"/>
              </w:rPr>
            </w:pPr>
            <w:ins w:id="168" w:author="Nokia" w:date="2017-08-02T12:11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067EC" w14:textId="77777777" w:rsidR="004A525A" w:rsidRDefault="004A525A" w:rsidP="007E17A1">
            <w:pPr>
              <w:pStyle w:val="tah0"/>
              <w:spacing w:line="276" w:lineRule="auto"/>
              <w:rPr>
                <w:ins w:id="169" w:author="Nokia" w:date="2017-08-02T12:11:00Z"/>
                <w:lang w:val="en-US" w:eastAsia="en-US"/>
              </w:rPr>
            </w:pPr>
            <w:ins w:id="170" w:author="Nokia" w:date="2017-08-02T12:11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F8AAC" w14:textId="77777777" w:rsidR="004A525A" w:rsidRDefault="004A525A" w:rsidP="007E17A1">
            <w:pPr>
              <w:pStyle w:val="tah0"/>
              <w:spacing w:line="276" w:lineRule="auto"/>
              <w:rPr>
                <w:ins w:id="171" w:author="Nokia" w:date="2017-08-02T12:11:00Z"/>
                <w:lang w:val="en-US" w:eastAsia="en-US"/>
              </w:rPr>
            </w:pPr>
            <w:ins w:id="172" w:author="Nokia" w:date="2017-08-02T12:11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7BC55" w14:textId="77777777" w:rsidR="004A525A" w:rsidRDefault="004A525A" w:rsidP="007E17A1">
            <w:pPr>
              <w:pStyle w:val="tah0"/>
              <w:spacing w:line="276" w:lineRule="auto"/>
              <w:rPr>
                <w:ins w:id="173" w:author="Nokia" w:date="2017-08-02T12:11:00Z"/>
                <w:lang w:val="en-US" w:eastAsia="en-US"/>
              </w:rPr>
            </w:pPr>
            <w:ins w:id="174" w:author="Nokia" w:date="2017-08-02T12:11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C62D" w14:textId="77777777" w:rsidR="004A525A" w:rsidRDefault="004A525A" w:rsidP="007E17A1">
            <w:pPr>
              <w:pStyle w:val="NoSpacing"/>
              <w:spacing w:line="276" w:lineRule="auto"/>
              <w:jc w:val="center"/>
              <w:rPr>
                <w:ins w:id="175" w:author="Nokia" w:date="2017-08-02T12:11:00Z"/>
                <w:lang w:val="en-US" w:eastAsia="en-US"/>
              </w:rPr>
            </w:pPr>
            <w:ins w:id="176" w:author="Nokia" w:date="2017-08-02T12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41F4FCB" w14:textId="77777777" w:rsidR="004A525A" w:rsidRDefault="004A525A" w:rsidP="007E17A1">
            <w:pPr>
              <w:pStyle w:val="tah0"/>
              <w:spacing w:line="276" w:lineRule="auto"/>
              <w:rPr>
                <w:ins w:id="177" w:author="Nokia" w:date="2017-08-02T12:11:00Z"/>
                <w:lang w:val="en-US" w:eastAsia="en-US"/>
              </w:rPr>
            </w:pPr>
            <w:ins w:id="178" w:author="Nokia" w:date="2017-08-02T12:11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4CF01" w14:textId="77777777" w:rsidR="004A525A" w:rsidRDefault="004A525A" w:rsidP="007E17A1">
            <w:pPr>
              <w:pStyle w:val="tah0"/>
              <w:spacing w:line="276" w:lineRule="auto"/>
              <w:rPr>
                <w:ins w:id="179" w:author="Nokia" w:date="2017-08-02T12:11:00Z"/>
                <w:lang w:val="en-US" w:eastAsia="en-US"/>
              </w:rPr>
            </w:pPr>
            <w:ins w:id="180" w:author="Nokia" w:date="2017-08-02T12:11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4A525A" w14:paraId="650D1952" w14:textId="77777777" w:rsidTr="007E17A1">
        <w:trPr>
          <w:trHeight w:val="315"/>
          <w:jc w:val="center"/>
          <w:ins w:id="181" w:author="Nokia" w:date="2017-08-02T12:11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039E" w14:textId="77777777" w:rsidR="004A525A" w:rsidRPr="00E84AAF" w:rsidRDefault="004A525A" w:rsidP="007E17A1">
            <w:pPr>
              <w:pStyle w:val="tac0"/>
              <w:spacing w:line="276" w:lineRule="auto"/>
              <w:rPr>
                <w:ins w:id="182" w:author="Nokia" w:date="2017-08-02T12:11:00Z"/>
                <w:lang w:val="en-US" w:eastAsia="en-US"/>
              </w:rPr>
            </w:pPr>
            <w:ins w:id="183" w:author="Nokia" w:date="2017-08-02T12:11:00Z">
              <w:r w:rsidRPr="00E84AAF">
                <w:rPr>
                  <w:bCs/>
                  <w:lang w:val="en-US" w:eastAsia="en-US"/>
                </w:rPr>
                <w:t>CA_13A-46A-66A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2813D" w14:textId="77777777" w:rsidR="004A525A" w:rsidRDefault="004A525A" w:rsidP="007E17A1">
            <w:pPr>
              <w:pStyle w:val="tac0"/>
              <w:spacing w:line="276" w:lineRule="auto"/>
              <w:rPr>
                <w:ins w:id="184" w:author="Nokia" w:date="2017-08-02T12:11:00Z"/>
                <w:lang w:val="en-US" w:eastAsia="en-US"/>
              </w:rPr>
            </w:pPr>
            <w:ins w:id="185" w:author="Nokia" w:date="2017-08-02T12:11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4EDE1" w14:textId="77777777" w:rsidR="004A525A" w:rsidRDefault="004A525A" w:rsidP="007E17A1">
            <w:pPr>
              <w:rPr>
                <w:ins w:id="186" w:author="Nokia" w:date="2017-08-02T12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D6C028" w14:textId="77777777" w:rsidR="004A525A" w:rsidRDefault="004A525A" w:rsidP="007E17A1">
            <w:pPr>
              <w:pStyle w:val="tac0"/>
              <w:spacing w:line="276" w:lineRule="auto"/>
              <w:rPr>
                <w:ins w:id="187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69C31" w14:textId="77777777" w:rsidR="004A525A" w:rsidRDefault="004A525A" w:rsidP="007E17A1">
            <w:pPr>
              <w:pStyle w:val="tac0"/>
              <w:spacing w:line="276" w:lineRule="auto"/>
              <w:rPr>
                <w:ins w:id="188" w:author="Nokia" w:date="2017-08-02T12:11:00Z"/>
                <w:lang w:val="en-US" w:eastAsia="en-US"/>
              </w:rPr>
            </w:pPr>
            <w:ins w:id="189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2DF97" w14:textId="77777777" w:rsidR="004A525A" w:rsidRDefault="004A525A" w:rsidP="007E17A1">
            <w:pPr>
              <w:pStyle w:val="tac0"/>
              <w:spacing w:line="276" w:lineRule="auto"/>
              <w:rPr>
                <w:ins w:id="190" w:author="Nokia" w:date="2017-08-02T12:11:00Z"/>
                <w:lang w:val="en-US" w:eastAsia="en-US"/>
              </w:rPr>
            </w:pPr>
            <w:ins w:id="191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86AE3" w14:textId="77777777" w:rsidR="004A525A" w:rsidRDefault="004A525A" w:rsidP="007E17A1">
            <w:pPr>
              <w:pStyle w:val="tac0"/>
              <w:spacing w:line="276" w:lineRule="auto"/>
              <w:rPr>
                <w:ins w:id="192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A967CB" w14:textId="77777777" w:rsidR="004A525A" w:rsidRDefault="004A525A" w:rsidP="007E17A1">
            <w:pPr>
              <w:pStyle w:val="tac0"/>
              <w:spacing w:line="276" w:lineRule="auto"/>
              <w:rPr>
                <w:ins w:id="193" w:author="Nokia" w:date="2017-08-02T12:11:00Z"/>
                <w:lang w:val="en-US" w:eastAsia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FD526" w14:textId="77777777" w:rsidR="004A525A" w:rsidRDefault="004A525A" w:rsidP="007E17A1">
            <w:pPr>
              <w:pStyle w:val="tac0"/>
              <w:spacing w:line="276" w:lineRule="auto"/>
              <w:rPr>
                <w:ins w:id="194" w:author="Nokia" w:date="2017-08-02T12:11:00Z"/>
                <w:lang w:val="en-US" w:eastAsia="en-US"/>
              </w:rPr>
            </w:pPr>
          </w:p>
          <w:p w14:paraId="5BA0FD20" w14:textId="77777777" w:rsidR="004A525A" w:rsidRDefault="004A525A" w:rsidP="007E17A1">
            <w:pPr>
              <w:pStyle w:val="tac0"/>
              <w:spacing w:line="276" w:lineRule="auto"/>
              <w:rPr>
                <w:ins w:id="195" w:author="Nokia" w:date="2017-08-02T12:11:00Z"/>
                <w:lang w:val="en-US" w:eastAsia="en-US"/>
              </w:rPr>
            </w:pPr>
            <w:ins w:id="196" w:author="Nokia" w:date="2017-08-02T12:11:00Z">
              <w:r>
                <w:rPr>
                  <w:lang w:val="en-US" w:eastAsia="en-US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AB3C" w14:textId="77777777" w:rsidR="004A525A" w:rsidRDefault="004A525A" w:rsidP="007E17A1">
            <w:pPr>
              <w:pStyle w:val="tac0"/>
              <w:spacing w:line="276" w:lineRule="auto"/>
              <w:rPr>
                <w:ins w:id="197" w:author="Nokia" w:date="2017-08-02T12:11:00Z"/>
                <w:lang w:val="en-US" w:eastAsia="en-US"/>
              </w:rPr>
            </w:pPr>
          </w:p>
          <w:p w14:paraId="22850B3E" w14:textId="77777777" w:rsidR="004A525A" w:rsidRDefault="004A525A" w:rsidP="007E17A1">
            <w:pPr>
              <w:pStyle w:val="tac0"/>
              <w:spacing w:line="276" w:lineRule="auto"/>
              <w:rPr>
                <w:ins w:id="198" w:author="Nokia" w:date="2017-08-02T12:11:00Z"/>
                <w:lang w:val="en-US" w:eastAsia="en-US"/>
              </w:rPr>
            </w:pPr>
            <w:ins w:id="199" w:author="Nokia" w:date="2017-08-02T12:11:00Z">
              <w:r>
                <w:rPr>
                  <w:lang w:val="en-US" w:eastAsia="en-US"/>
                </w:rPr>
                <w:t>0</w:t>
              </w:r>
            </w:ins>
          </w:p>
        </w:tc>
      </w:tr>
      <w:tr w:rsidR="004A525A" w14:paraId="38C1602B" w14:textId="77777777" w:rsidTr="007E17A1">
        <w:trPr>
          <w:trHeight w:val="223"/>
          <w:jc w:val="center"/>
          <w:ins w:id="200" w:author="Nokia" w:date="2017-08-02T12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29149C9" w14:textId="77777777" w:rsidR="004A525A" w:rsidRDefault="004A525A" w:rsidP="007E17A1">
            <w:pPr>
              <w:rPr>
                <w:ins w:id="201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88C8B" w14:textId="77777777" w:rsidR="004A525A" w:rsidRDefault="004A525A" w:rsidP="007E17A1">
            <w:pPr>
              <w:pStyle w:val="tac0"/>
              <w:spacing w:line="276" w:lineRule="auto"/>
              <w:rPr>
                <w:ins w:id="202" w:author="Nokia" w:date="2017-08-02T12:11:00Z"/>
                <w:lang w:val="en-US" w:eastAsia="en-US"/>
              </w:rPr>
            </w:pPr>
            <w:ins w:id="203" w:author="Nokia" w:date="2017-08-02T12:11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4993F" w14:textId="77777777" w:rsidR="004A525A" w:rsidRDefault="004A525A" w:rsidP="007E17A1">
            <w:pPr>
              <w:rPr>
                <w:ins w:id="204" w:author="Nokia" w:date="2017-08-02T12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7DD2E" w14:textId="77777777" w:rsidR="004A525A" w:rsidRDefault="004A525A" w:rsidP="007E17A1">
            <w:pPr>
              <w:rPr>
                <w:ins w:id="205" w:author="Nokia" w:date="2017-08-02T12:11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F8A3" w14:textId="77777777" w:rsidR="004A525A" w:rsidRDefault="004A525A" w:rsidP="007E17A1">
            <w:pPr>
              <w:pStyle w:val="tac0"/>
              <w:spacing w:line="276" w:lineRule="auto"/>
              <w:rPr>
                <w:ins w:id="206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77A1" w14:textId="77777777" w:rsidR="004A525A" w:rsidRDefault="004A525A" w:rsidP="007E17A1">
            <w:pPr>
              <w:pStyle w:val="tac0"/>
              <w:spacing w:line="276" w:lineRule="auto"/>
              <w:rPr>
                <w:ins w:id="207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4356" w14:textId="77777777" w:rsidR="004A525A" w:rsidRDefault="004A525A" w:rsidP="007E17A1">
            <w:pPr>
              <w:pStyle w:val="tac0"/>
              <w:spacing w:line="276" w:lineRule="auto"/>
              <w:rPr>
                <w:ins w:id="208" w:author="Nokia" w:date="2017-08-02T12:11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93101" w14:textId="77777777" w:rsidR="004A525A" w:rsidRDefault="004A525A" w:rsidP="007E17A1">
            <w:pPr>
              <w:pStyle w:val="tac0"/>
              <w:spacing w:line="276" w:lineRule="auto"/>
              <w:rPr>
                <w:ins w:id="209" w:author="Nokia" w:date="2017-08-02T12:11:00Z"/>
                <w:lang w:val="en-US" w:eastAsia="en-US"/>
              </w:rPr>
            </w:pPr>
            <w:ins w:id="210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D39C975" w14:textId="77777777" w:rsidR="004A525A" w:rsidRDefault="004A525A" w:rsidP="007E17A1">
            <w:pPr>
              <w:rPr>
                <w:ins w:id="211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3CF25C07" w14:textId="77777777" w:rsidR="004A525A" w:rsidRDefault="004A525A" w:rsidP="007E17A1">
            <w:pPr>
              <w:rPr>
                <w:ins w:id="212" w:author="Nokia" w:date="2017-08-02T12:11:00Z"/>
                <w:rFonts w:ascii="Arial" w:hAnsi="Arial" w:cs="Arial"/>
                <w:lang w:val="en-US"/>
              </w:rPr>
            </w:pPr>
          </w:p>
        </w:tc>
      </w:tr>
      <w:tr w:rsidR="004A525A" w14:paraId="232439B1" w14:textId="77777777" w:rsidTr="007E17A1">
        <w:trPr>
          <w:trHeight w:val="223"/>
          <w:jc w:val="center"/>
          <w:ins w:id="213" w:author="Nokia" w:date="2017-08-02T12:11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D93337A" w14:textId="77777777" w:rsidR="004A525A" w:rsidRDefault="004A525A" w:rsidP="007E17A1">
            <w:pPr>
              <w:rPr>
                <w:ins w:id="214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AB1B4" w14:textId="77777777" w:rsidR="004A525A" w:rsidRDefault="004A525A" w:rsidP="007E17A1">
            <w:pPr>
              <w:pStyle w:val="tac0"/>
              <w:spacing w:line="276" w:lineRule="auto"/>
              <w:rPr>
                <w:ins w:id="215" w:author="Nokia" w:date="2017-08-02T12:11:00Z"/>
                <w:lang w:val="en-US" w:eastAsia="en-US"/>
              </w:rPr>
            </w:pPr>
            <w:ins w:id="216" w:author="Nokia" w:date="2017-08-02T12:11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00CE6" w14:textId="77777777" w:rsidR="004A525A" w:rsidRDefault="004A525A" w:rsidP="007E17A1">
            <w:pPr>
              <w:rPr>
                <w:ins w:id="217" w:author="Nokia" w:date="2017-08-02T12:11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BAA79" w14:textId="77777777" w:rsidR="004A525A" w:rsidRDefault="004A525A" w:rsidP="007E17A1">
            <w:pPr>
              <w:rPr>
                <w:ins w:id="218" w:author="Nokia" w:date="2017-08-02T12:11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7B268" w14:textId="77777777" w:rsidR="004A525A" w:rsidRDefault="004A525A" w:rsidP="007E17A1">
            <w:pPr>
              <w:pStyle w:val="tac0"/>
              <w:spacing w:line="276" w:lineRule="auto"/>
              <w:rPr>
                <w:ins w:id="219" w:author="Nokia" w:date="2017-08-02T12:11:00Z"/>
                <w:lang w:val="en-US" w:eastAsia="en-US"/>
              </w:rPr>
            </w:pPr>
            <w:ins w:id="220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42071" w14:textId="77777777" w:rsidR="004A525A" w:rsidRDefault="004A525A" w:rsidP="007E17A1">
            <w:pPr>
              <w:pStyle w:val="tac0"/>
              <w:spacing w:line="276" w:lineRule="auto"/>
              <w:rPr>
                <w:ins w:id="221" w:author="Nokia" w:date="2017-08-02T12:11:00Z"/>
                <w:lang w:val="en-US" w:eastAsia="en-US"/>
              </w:rPr>
            </w:pPr>
            <w:ins w:id="222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D4EAB" w14:textId="77777777" w:rsidR="004A525A" w:rsidRDefault="004A525A" w:rsidP="007E17A1">
            <w:pPr>
              <w:pStyle w:val="tac0"/>
              <w:spacing w:line="276" w:lineRule="auto"/>
              <w:rPr>
                <w:ins w:id="223" w:author="Nokia" w:date="2017-08-02T12:11:00Z"/>
                <w:lang w:val="en-US" w:eastAsia="en-US"/>
              </w:rPr>
            </w:pPr>
            <w:ins w:id="224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FB1C5" w14:textId="77777777" w:rsidR="004A525A" w:rsidRDefault="004A525A" w:rsidP="007E17A1">
            <w:pPr>
              <w:pStyle w:val="tac0"/>
              <w:spacing w:line="276" w:lineRule="auto"/>
              <w:rPr>
                <w:ins w:id="225" w:author="Nokia" w:date="2017-08-02T12:11:00Z"/>
                <w:lang w:val="en-US" w:eastAsia="en-US"/>
              </w:rPr>
            </w:pPr>
            <w:ins w:id="226" w:author="Nokia" w:date="2017-08-02T12:11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4337629" w14:textId="77777777" w:rsidR="004A525A" w:rsidRDefault="004A525A" w:rsidP="007E17A1">
            <w:pPr>
              <w:rPr>
                <w:ins w:id="227" w:author="Nokia" w:date="2017-08-02T12:11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548C117" w14:textId="77777777" w:rsidR="004A525A" w:rsidRDefault="004A525A" w:rsidP="007E17A1">
            <w:pPr>
              <w:rPr>
                <w:ins w:id="228" w:author="Nokia" w:date="2017-08-02T12:11:00Z"/>
                <w:rFonts w:ascii="Arial" w:hAnsi="Arial" w:cs="Arial"/>
                <w:lang w:val="en-US"/>
              </w:rPr>
            </w:pPr>
          </w:p>
        </w:tc>
      </w:tr>
    </w:tbl>
    <w:p w14:paraId="3FC606D4" w14:textId="77777777" w:rsidR="004A525A" w:rsidRDefault="004A525A" w:rsidP="004A525A">
      <w:pPr>
        <w:rPr>
          <w:ins w:id="229" w:author="Nokia" w:date="2017-08-02T12:11:00Z"/>
          <w:rFonts w:ascii="Calibri" w:hAnsi="Calibri"/>
          <w:sz w:val="22"/>
          <w:szCs w:val="22"/>
          <w:lang w:val="en-US" w:eastAsia="fi-FI"/>
        </w:rPr>
      </w:pPr>
    </w:p>
    <w:p w14:paraId="2B00D074" w14:textId="77777777" w:rsidR="004A525A" w:rsidRDefault="004A525A" w:rsidP="004A525A">
      <w:pPr>
        <w:pStyle w:val="Heading3"/>
        <w:rPr>
          <w:ins w:id="230" w:author="Nokia" w:date="2017-08-02T12:11:00Z"/>
        </w:rPr>
      </w:pPr>
      <w:bookmarkStart w:id="231" w:name="_Toc441567150"/>
      <w:bookmarkStart w:id="232" w:name="_Toc445389382"/>
      <w:bookmarkStart w:id="233" w:name="_Toc445389515"/>
      <w:bookmarkStart w:id="234" w:name="_Toc445884646"/>
      <w:bookmarkStart w:id="235" w:name="_Toc445884793"/>
      <w:bookmarkStart w:id="236" w:name="_Toc449191975"/>
      <w:bookmarkStart w:id="237" w:name="_Toc449197324"/>
      <w:bookmarkStart w:id="238" w:name="_Toc449197759"/>
      <w:bookmarkStart w:id="239" w:name="_Toc449198245"/>
      <w:bookmarkStart w:id="240" w:name="_Toc457313292"/>
      <w:bookmarkStart w:id="241" w:name="_Toc457313646"/>
      <w:bookmarkStart w:id="242" w:name="_Toc462238136"/>
      <w:bookmarkStart w:id="243" w:name="_Toc462239290"/>
      <w:bookmarkStart w:id="244" w:name="_Toc462304970"/>
      <w:bookmarkStart w:id="245" w:name="_Toc465262381"/>
      <w:bookmarkStart w:id="246" w:name="_Toc465263356"/>
      <w:bookmarkStart w:id="247" w:name="_Toc473107848"/>
      <w:bookmarkStart w:id="248" w:name="_Toc477862073"/>
      <w:bookmarkStart w:id="249" w:name="_Toc480650270"/>
      <w:bookmarkStart w:id="250" w:name="_Toc480651251"/>
      <w:bookmarkEnd w:id="156"/>
      <w:ins w:id="251" w:author="Nokia" w:date="2017-08-02T12:11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5949B906" w14:textId="77777777" w:rsidR="004A525A" w:rsidRPr="00050C1C" w:rsidRDefault="004A525A" w:rsidP="004A525A">
      <w:pPr>
        <w:rPr>
          <w:ins w:id="252" w:author="Nokia" w:date="2017-08-02T12:11:00Z"/>
        </w:rPr>
      </w:pPr>
      <w:ins w:id="253" w:author="Nokia" w:date="2017-08-02T12:11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, Band </w:t>
        </w:r>
        <w:r>
          <w:t>46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C4BEE92" w14:textId="77777777" w:rsidR="004A525A" w:rsidRDefault="004A525A" w:rsidP="004A525A">
      <w:pPr>
        <w:pStyle w:val="TH"/>
        <w:rPr>
          <w:ins w:id="254" w:author="Nokia" w:date="2017-08-02T12:11:00Z"/>
        </w:rPr>
      </w:pPr>
      <w:ins w:id="255" w:author="Nokia" w:date="2017-08-02T12:11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A525A" w:rsidRPr="002A3B5B" w14:paraId="1503BA6F" w14:textId="77777777" w:rsidTr="007E17A1">
        <w:trPr>
          <w:trHeight w:val="288"/>
          <w:jc w:val="center"/>
          <w:ins w:id="256" w:author="Nokia" w:date="2017-08-02T12:11:00Z"/>
        </w:trPr>
        <w:tc>
          <w:tcPr>
            <w:tcW w:w="960" w:type="dxa"/>
            <w:shd w:val="clear" w:color="auto" w:fill="auto"/>
            <w:vAlign w:val="center"/>
          </w:tcPr>
          <w:p w14:paraId="080C5D9D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5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D700C3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58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E90FB4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5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B04010D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60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1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3A8FCAE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6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3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74F27873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26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5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4A525A" w:rsidRPr="002A3B5B" w14:paraId="77C687A4" w14:textId="77777777" w:rsidTr="007E17A1">
        <w:trPr>
          <w:trHeight w:val="480"/>
          <w:jc w:val="center"/>
          <w:ins w:id="266" w:author="Nokia" w:date="2017-08-02T12:11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4B13E21B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6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68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4D5FEF9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6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0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A37624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71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2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9F81B3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73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4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381805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75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6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FE3CE7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7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78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732F86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7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80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19F31E12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81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82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ED54BB8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83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284" w:author="Nokia" w:date="2017-08-02T12:11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4A525A" w:rsidRPr="002A3B5B" w14:paraId="0BE17C9C" w14:textId="77777777" w:rsidTr="007E17A1">
        <w:trPr>
          <w:trHeight w:val="288"/>
          <w:jc w:val="center"/>
          <w:ins w:id="285" w:author="Nokia" w:date="2017-08-02T12:11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64E8874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86" w:author="Nokia" w:date="2017-08-02T12:11:00Z"/>
                <w:rFonts w:ascii="Arial" w:hAnsi="Arial"/>
                <w:sz w:val="18"/>
                <w:lang w:val="en-US" w:eastAsia="zh-CN"/>
              </w:rPr>
            </w:pPr>
            <w:ins w:id="287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DD596F1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88" w:author="Nokia" w:date="2017-08-02T12:11:00Z"/>
                <w:rFonts w:ascii="Arial" w:hAnsi="Arial"/>
                <w:sz w:val="18"/>
                <w:lang w:val="en-US" w:eastAsia="zh-CN"/>
              </w:rPr>
            </w:pPr>
            <w:ins w:id="28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60C7C5B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90" w:author="Nokia" w:date="2017-08-02T12:11:00Z"/>
                <w:rFonts w:ascii="Arial" w:hAnsi="Arial"/>
                <w:sz w:val="18"/>
                <w:lang w:val="en-US" w:eastAsia="zh-CN"/>
              </w:rPr>
            </w:pPr>
            <w:ins w:id="291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0BA2FA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92" w:author="Nokia" w:date="2017-08-02T12:11:00Z"/>
                <w:rFonts w:ascii="Arial" w:hAnsi="Arial"/>
                <w:sz w:val="18"/>
                <w:lang w:val="en-US" w:eastAsia="zh-CN"/>
              </w:rPr>
            </w:pPr>
            <w:ins w:id="29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780439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94" w:author="Nokia" w:date="2017-08-02T12:11:00Z"/>
                <w:rFonts w:ascii="Arial" w:hAnsi="Arial"/>
                <w:sz w:val="18"/>
                <w:lang w:val="en-US" w:eastAsia="zh-CN"/>
              </w:rPr>
            </w:pPr>
            <w:ins w:id="295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46C969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96" w:author="Nokia" w:date="2017-08-02T12:11:00Z"/>
                <w:rFonts w:ascii="Arial" w:hAnsi="Arial"/>
                <w:sz w:val="18"/>
                <w:lang w:val="en-US" w:eastAsia="zh-CN"/>
              </w:rPr>
            </w:pPr>
            <w:ins w:id="297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A99EA8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298" w:author="Nokia" w:date="2017-08-02T12:11:00Z"/>
                <w:rFonts w:ascii="Arial" w:hAnsi="Arial"/>
                <w:sz w:val="18"/>
                <w:lang w:val="en-US" w:eastAsia="zh-CN"/>
              </w:rPr>
            </w:pPr>
            <w:ins w:id="29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</w:tcPr>
          <w:p w14:paraId="783860E1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00" w:author="Nokia" w:date="2017-08-02T12:11:00Z"/>
                <w:rFonts w:ascii="Arial" w:hAnsi="Arial"/>
                <w:sz w:val="18"/>
                <w:lang w:val="en-US" w:eastAsia="zh-CN"/>
              </w:rPr>
            </w:pPr>
            <w:ins w:id="301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5493</w:t>
              </w:r>
            </w:ins>
          </w:p>
        </w:tc>
        <w:tc>
          <w:tcPr>
            <w:tcW w:w="960" w:type="dxa"/>
          </w:tcPr>
          <w:p w14:paraId="25E98D61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02" w:author="Nokia" w:date="2017-08-02T12:11:00Z"/>
                <w:rFonts w:ascii="Arial" w:hAnsi="Arial"/>
                <w:sz w:val="18"/>
                <w:lang w:val="en-US" w:eastAsia="zh-CN"/>
              </w:rPr>
            </w:pPr>
            <w:ins w:id="30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4A525A" w:rsidRPr="002A3B5B" w14:paraId="59F9E796" w14:textId="77777777" w:rsidTr="007E17A1">
        <w:trPr>
          <w:trHeight w:val="288"/>
          <w:jc w:val="center"/>
          <w:ins w:id="304" w:author="Nokia" w:date="2017-08-02T12:11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4763341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05" w:author="Nokia" w:date="2017-08-02T12:11:00Z"/>
                <w:rFonts w:ascii="Arial" w:hAnsi="Arial"/>
                <w:sz w:val="18"/>
                <w:lang w:val="en-US" w:eastAsia="zh-CN"/>
              </w:rPr>
            </w:pPr>
            <w:ins w:id="306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5992280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07" w:author="Nokia" w:date="2017-08-02T12:11:00Z"/>
                <w:rFonts w:ascii="Arial" w:hAnsi="Arial"/>
                <w:sz w:val="18"/>
                <w:lang w:val="en-US" w:eastAsia="zh-CN"/>
              </w:rPr>
            </w:pPr>
            <w:ins w:id="308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CD52D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09" w:author="Nokia" w:date="2017-08-02T12:11:00Z"/>
                <w:rFonts w:ascii="Arial" w:hAnsi="Arial"/>
                <w:sz w:val="18"/>
                <w:lang w:val="en-US" w:eastAsia="zh-CN"/>
              </w:rPr>
            </w:pPr>
            <w:ins w:id="310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EF700D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11" w:author="Nokia" w:date="2017-08-02T12:11:00Z"/>
                <w:rFonts w:ascii="Arial" w:hAnsi="Arial"/>
                <w:sz w:val="18"/>
                <w:lang w:val="en-US" w:eastAsia="zh-CN"/>
              </w:rPr>
            </w:pPr>
            <w:ins w:id="312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AA5EE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13" w:author="Nokia" w:date="2017-08-02T12:11:00Z"/>
                <w:rFonts w:ascii="Arial" w:hAnsi="Arial"/>
                <w:sz w:val="18"/>
                <w:lang w:val="en-US" w:eastAsia="zh-CN"/>
              </w:rPr>
            </w:pPr>
            <w:ins w:id="314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072533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15" w:author="Nokia" w:date="2017-08-02T12:11:00Z"/>
                <w:rFonts w:ascii="Arial" w:hAnsi="Arial"/>
                <w:sz w:val="18"/>
                <w:lang w:val="en-US" w:eastAsia="zh-CN"/>
              </w:rPr>
            </w:pPr>
            <w:ins w:id="316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92ADD61" w14:textId="77777777" w:rsidR="004A525A" w:rsidRPr="002A3B5B" w:rsidRDefault="004A525A" w:rsidP="007E17A1">
            <w:pPr>
              <w:keepNext/>
              <w:keepLines/>
              <w:spacing w:after="0"/>
              <w:jc w:val="center"/>
              <w:rPr>
                <w:ins w:id="317" w:author="Nokia" w:date="2017-08-02T12:11:00Z"/>
                <w:rFonts w:ascii="Arial" w:hAnsi="Arial"/>
                <w:sz w:val="18"/>
                <w:lang w:val="en-US" w:eastAsia="zh-CN"/>
              </w:rPr>
            </w:pPr>
            <w:ins w:id="318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</w:tcPr>
          <w:p w14:paraId="7C7BD9DB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19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36619E12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20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</w:tr>
      <w:tr w:rsidR="004A525A" w:rsidRPr="002A3B5B" w14:paraId="1130BBA5" w14:textId="77777777" w:rsidTr="007E17A1">
        <w:trPr>
          <w:trHeight w:val="288"/>
          <w:jc w:val="center"/>
          <w:ins w:id="321" w:author="Nokia" w:date="2017-08-02T12:11:00Z"/>
        </w:trPr>
        <w:tc>
          <w:tcPr>
            <w:tcW w:w="960" w:type="dxa"/>
            <w:shd w:val="clear" w:color="auto" w:fill="auto"/>
            <w:noWrap/>
            <w:vAlign w:val="center"/>
          </w:tcPr>
          <w:p w14:paraId="63365788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22" w:author="Nokia" w:date="2017-08-02T12:11:00Z"/>
                <w:rFonts w:ascii="Arial" w:hAnsi="Arial"/>
                <w:sz w:val="18"/>
                <w:lang w:val="en-US" w:eastAsia="zh-CN"/>
              </w:rPr>
            </w:pPr>
            <w:ins w:id="32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C8E7C8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24" w:author="Nokia" w:date="2017-08-02T12:11:00Z"/>
                <w:rFonts w:ascii="Arial" w:hAnsi="Arial"/>
                <w:sz w:val="18"/>
                <w:lang w:val="en-US" w:eastAsia="zh-CN"/>
              </w:rPr>
            </w:pPr>
            <w:ins w:id="325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470A24C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26" w:author="Nokia" w:date="2017-08-02T12:11:00Z"/>
                <w:rFonts w:ascii="Arial" w:hAnsi="Arial"/>
                <w:sz w:val="18"/>
                <w:lang w:val="en-US" w:eastAsia="zh-CN"/>
              </w:rPr>
            </w:pPr>
            <w:ins w:id="327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1786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0F11C2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28" w:author="Nokia" w:date="2017-08-02T12:11:00Z"/>
                <w:rFonts w:ascii="Arial" w:hAnsi="Arial"/>
                <w:sz w:val="18"/>
                <w:lang w:val="en-US" w:eastAsia="zh-CN"/>
              </w:rPr>
            </w:pPr>
            <w:ins w:id="32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28F247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30" w:author="Nokia" w:date="2017-08-02T12:11:00Z"/>
                <w:rFonts w:ascii="Arial" w:hAnsi="Arial"/>
                <w:sz w:val="18"/>
                <w:lang w:val="en-US" w:eastAsia="zh-CN"/>
              </w:rPr>
            </w:pPr>
            <w:ins w:id="331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3572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6E36D7B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32" w:author="Nokia" w:date="2017-08-02T12:11:00Z"/>
                <w:rFonts w:ascii="Arial" w:hAnsi="Arial"/>
                <w:sz w:val="18"/>
                <w:lang w:val="en-US" w:eastAsia="zh-CN"/>
              </w:rPr>
            </w:pPr>
            <w:ins w:id="333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EBC712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34" w:author="Nokia" w:date="2017-08-02T12:11:00Z"/>
                <w:rFonts w:ascii="Arial" w:hAnsi="Arial"/>
                <w:sz w:val="18"/>
                <w:lang w:val="en-US" w:eastAsia="zh-CN"/>
              </w:rPr>
            </w:pPr>
            <w:ins w:id="335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5358</w:t>
              </w:r>
            </w:ins>
          </w:p>
        </w:tc>
        <w:tc>
          <w:tcPr>
            <w:tcW w:w="960" w:type="dxa"/>
          </w:tcPr>
          <w:p w14:paraId="3940F101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36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0B6A89AF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337" w:author="Nokia" w:date="2017-08-02T12:1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59B5DD8" w14:textId="77777777" w:rsidR="004A525A" w:rsidRPr="002A3B5B" w:rsidRDefault="004A525A" w:rsidP="004A525A">
      <w:pPr>
        <w:keepNext/>
        <w:keepLines/>
        <w:spacing w:after="0"/>
        <w:jc w:val="center"/>
        <w:rPr>
          <w:ins w:id="338" w:author="Nokia" w:date="2017-08-02T12:11:00Z"/>
          <w:rFonts w:ascii="Arial" w:hAnsi="Arial"/>
          <w:sz w:val="18"/>
          <w:lang w:val="en-US" w:eastAsia="zh-CN"/>
        </w:rPr>
      </w:pPr>
    </w:p>
    <w:p w14:paraId="046BE417" w14:textId="77777777" w:rsidR="004A525A" w:rsidRPr="00634568" w:rsidRDefault="004A525A" w:rsidP="004A525A">
      <w:pPr>
        <w:spacing w:before="180"/>
        <w:rPr>
          <w:ins w:id="339" w:author="Nokia" w:date="2017-08-02T12:11:00Z"/>
          <w:rFonts w:ascii="Arial" w:hAnsi="Arial" w:cs="Arial"/>
          <w:sz w:val="24"/>
          <w:szCs w:val="24"/>
          <w:lang w:eastAsia="zh-CN"/>
        </w:rPr>
      </w:pPr>
      <w:ins w:id="340" w:author="Nokia" w:date="2017-08-02T12:11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CA_13A-46A-66A that there is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66 uplink towards band 46 downlink and the 7</w:t>
        </w:r>
        <w:r w:rsidRPr="00CE6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 band 46 downlink.</w:t>
        </w:r>
      </w:ins>
    </w:p>
    <w:p w14:paraId="3A19F7CF" w14:textId="77777777" w:rsidR="004A525A" w:rsidRPr="00E824C3" w:rsidRDefault="004A525A" w:rsidP="004A525A">
      <w:pPr>
        <w:pStyle w:val="Heading3"/>
        <w:rPr>
          <w:ins w:id="341" w:author="Nokia" w:date="2017-08-02T12:11:00Z"/>
          <w:rFonts w:ascii="Calibri" w:hAnsi="Calibri"/>
          <w:szCs w:val="22"/>
          <w:lang w:eastAsia="zh-CN"/>
        </w:rPr>
      </w:pPr>
      <w:bookmarkStart w:id="342" w:name="_Toc441567151"/>
      <w:bookmarkStart w:id="343" w:name="_Toc445389383"/>
      <w:bookmarkStart w:id="344" w:name="_Toc445389516"/>
      <w:bookmarkStart w:id="345" w:name="_Toc445884647"/>
      <w:bookmarkStart w:id="346" w:name="_Toc445884794"/>
      <w:bookmarkStart w:id="347" w:name="_Toc449191976"/>
      <w:bookmarkStart w:id="348" w:name="_Toc449197325"/>
      <w:bookmarkStart w:id="349" w:name="_Toc449197760"/>
      <w:bookmarkStart w:id="350" w:name="_Toc449198246"/>
      <w:bookmarkStart w:id="351" w:name="_Toc457313293"/>
      <w:bookmarkStart w:id="352" w:name="_Toc457313647"/>
      <w:bookmarkStart w:id="353" w:name="_Toc462238137"/>
      <w:bookmarkStart w:id="354" w:name="_Toc462239291"/>
      <w:bookmarkStart w:id="355" w:name="_Toc462304971"/>
      <w:bookmarkStart w:id="356" w:name="_Toc465262382"/>
      <w:bookmarkStart w:id="357" w:name="_Toc465263357"/>
      <w:bookmarkStart w:id="358" w:name="_Toc473107849"/>
      <w:bookmarkStart w:id="359" w:name="_Toc477862074"/>
      <w:bookmarkStart w:id="360" w:name="_Toc480650271"/>
      <w:bookmarkStart w:id="361" w:name="_Toc480651252"/>
      <w:ins w:id="362" w:author="Nokia" w:date="2017-08-02T12:11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</w:ins>
    </w:p>
    <w:p w14:paraId="1144958C" w14:textId="492F37E4" w:rsidR="004A525A" w:rsidRPr="00AF1525" w:rsidRDefault="004A525A" w:rsidP="004A525A">
      <w:pPr>
        <w:rPr>
          <w:ins w:id="363" w:author="Nokia" w:date="2017-08-02T12:11:00Z"/>
          <w:lang w:val="en-US" w:eastAsia="zh-CN"/>
        </w:rPr>
      </w:pPr>
      <w:ins w:id="364" w:author="Nokia" w:date="2017-08-02T12:11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46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>
          <w:t>CA_13A-46A-66A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</w:ins>
      <w:ins w:id="365" w:author="Nokia" w:date="2017-08-02T17:22:00Z">
        <w:r w:rsidR="00E16FD7">
          <w:rPr>
            <w:lang w:val="en-US" w:eastAsia="ja-JP"/>
          </w:rPr>
          <w:t>T</w:t>
        </w:r>
      </w:ins>
      <w:ins w:id="366" w:author="Nokia" w:date="2017-08-02T12:11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</w:ins>
      <w:ins w:id="367" w:author="Nokia" w:date="2017-08-02T17:22:00Z">
        <w:r w:rsidR="00E16FD7">
          <w:rPr>
            <w:lang w:val="en-US" w:eastAsia="ja-JP"/>
          </w:rPr>
          <w:t>T</w:t>
        </w:r>
      </w:ins>
      <w:ins w:id="368" w:author="Nokia" w:date="2017-08-02T12:11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0F29CB11" w14:textId="77777777" w:rsidR="004A525A" w:rsidRPr="00AF6AD5" w:rsidRDefault="004A525A" w:rsidP="004A525A">
      <w:pPr>
        <w:pStyle w:val="TH"/>
        <w:rPr>
          <w:ins w:id="369" w:author="Nokia" w:date="2017-08-02T12:11:00Z"/>
        </w:rPr>
      </w:pPr>
      <w:ins w:id="370" w:author="Nokia" w:date="2017-08-02T12:11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4A525A" w:rsidRPr="00AF1525" w14:paraId="7FD239F3" w14:textId="77777777" w:rsidTr="007E17A1">
        <w:trPr>
          <w:tblHeader/>
          <w:jc w:val="center"/>
          <w:ins w:id="371" w:author="Nokia" w:date="2017-08-02T12:11:00Z"/>
        </w:trPr>
        <w:tc>
          <w:tcPr>
            <w:tcW w:w="1810" w:type="dxa"/>
            <w:vAlign w:val="center"/>
          </w:tcPr>
          <w:p w14:paraId="51600F49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72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73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D3741A1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74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75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BDD9CB8" w14:textId="558CFB98" w:rsidR="004A525A" w:rsidRPr="00AF1525" w:rsidRDefault="004A525A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77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4A525A" w:rsidRPr="00AF1525" w14:paraId="48B1207F" w14:textId="77777777" w:rsidTr="007E17A1">
        <w:trPr>
          <w:jc w:val="center"/>
          <w:ins w:id="378" w:author="Nokia" w:date="2017-08-02T12:11:00Z"/>
        </w:trPr>
        <w:tc>
          <w:tcPr>
            <w:tcW w:w="1810" w:type="dxa"/>
            <w:vMerge w:val="restart"/>
            <w:vAlign w:val="center"/>
          </w:tcPr>
          <w:p w14:paraId="3F0609E7" w14:textId="77777777" w:rsidR="004A525A" w:rsidRPr="00AF1525" w:rsidRDefault="004A525A" w:rsidP="007E17A1">
            <w:pPr>
              <w:keepNext/>
              <w:keepLines/>
              <w:spacing w:after="0"/>
              <w:rPr>
                <w:ins w:id="379" w:author="Nokia" w:date="2017-08-02T12:11:00Z"/>
                <w:rFonts w:ascii="Arial" w:hAnsi="Arial"/>
                <w:sz w:val="18"/>
                <w:lang w:val="en-US" w:eastAsia="zh-CN"/>
              </w:rPr>
            </w:pPr>
            <w:ins w:id="380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CA_13A-46A-66A</w:t>
              </w:r>
            </w:ins>
          </w:p>
        </w:tc>
        <w:tc>
          <w:tcPr>
            <w:tcW w:w="2049" w:type="dxa"/>
            <w:vAlign w:val="center"/>
          </w:tcPr>
          <w:p w14:paraId="65B6A8AD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81" w:author="Nokia" w:date="2017-08-02T12:11:00Z"/>
                <w:rFonts w:ascii="Arial" w:hAnsi="Arial"/>
                <w:sz w:val="18"/>
                <w:lang w:val="en-US" w:eastAsia="ja-JP"/>
              </w:rPr>
            </w:pPr>
            <w:ins w:id="382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2B71D2CF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83" w:author="Nokia" w:date="2017-08-02T12:11:00Z"/>
                <w:rFonts w:ascii="Arial" w:hAnsi="Arial"/>
                <w:sz w:val="18"/>
                <w:lang w:val="en-US" w:eastAsia="zh-CN"/>
              </w:rPr>
            </w:pPr>
            <w:ins w:id="384" w:author="Nokia" w:date="2017-08-02T12:11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4A525A" w:rsidRPr="00AF1525" w14:paraId="6319EDCB" w14:textId="77777777" w:rsidTr="007E17A1">
        <w:trPr>
          <w:trHeight w:val="74"/>
          <w:jc w:val="center"/>
          <w:ins w:id="385" w:author="Nokia" w:date="2017-08-02T12:11:00Z"/>
        </w:trPr>
        <w:tc>
          <w:tcPr>
            <w:tcW w:w="1810" w:type="dxa"/>
            <w:vMerge/>
            <w:vAlign w:val="center"/>
          </w:tcPr>
          <w:p w14:paraId="4E38850C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86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9550030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87" w:author="Nokia" w:date="2017-08-02T12:11:00Z"/>
                <w:rFonts w:ascii="Arial" w:hAnsi="Arial"/>
                <w:sz w:val="18"/>
                <w:lang w:val="en-US" w:eastAsia="ja-JP"/>
              </w:rPr>
            </w:pPr>
            <w:ins w:id="388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CF521AD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89" w:author="Nokia" w:date="2017-08-02T12:11:00Z"/>
                <w:rFonts w:ascii="Arial" w:hAnsi="Arial"/>
                <w:sz w:val="18"/>
                <w:lang w:val="en-US" w:eastAsia="zh-CN"/>
              </w:rPr>
            </w:pPr>
            <w:ins w:id="390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74C48000" w14:textId="77777777" w:rsidR="004A525A" w:rsidRPr="00AF1525" w:rsidRDefault="004A525A" w:rsidP="004A525A">
      <w:pPr>
        <w:rPr>
          <w:ins w:id="391" w:author="Nokia" w:date="2017-08-02T12:11:00Z"/>
          <w:lang w:val="en-US" w:eastAsia="ja-JP"/>
        </w:rPr>
      </w:pPr>
    </w:p>
    <w:p w14:paraId="316F787C" w14:textId="77777777" w:rsidR="004A525A" w:rsidRPr="00B33398" w:rsidRDefault="004A525A" w:rsidP="004A525A">
      <w:pPr>
        <w:pStyle w:val="TH"/>
        <w:rPr>
          <w:ins w:id="392" w:author="Nokia" w:date="2017-08-02T12:11:00Z"/>
        </w:rPr>
      </w:pPr>
      <w:ins w:id="393" w:author="Nokia" w:date="2017-08-02T12:11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4A525A" w:rsidRPr="00AF1525" w14:paraId="2EBA3E25" w14:textId="77777777" w:rsidTr="007E17A1">
        <w:trPr>
          <w:tblHeader/>
          <w:jc w:val="center"/>
          <w:ins w:id="394" w:author="Nokia" w:date="2017-08-02T12:11:00Z"/>
        </w:trPr>
        <w:tc>
          <w:tcPr>
            <w:tcW w:w="1720" w:type="dxa"/>
            <w:vAlign w:val="center"/>
          </w:tcPr>
          <w:p w14:paraId="1C6E09E3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95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96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47DFEF7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397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398" w:author="Nokia" w:date="2017-08-02T12:1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0AB17BB" w14:textId="084B8DD6" w:rsidR="004A525A" w:rsidRPr="00AF1525" w:rsidRDefault="004A525A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17-08-02T12:11:00Z"/>
                <w:rFonts w:ascii="Arial" w:hAnsi="Arial"/>
                <w:b/>
                <w:sz w:val="18"/>
                <w:lang w:val="en-US" w:eastAsia="ja-JP"/>
              </w:rPr>
            </w:pPr>
            <w:ins w:id="400" w:author="Nokia" w:date="2017-08-02T12:11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4A525A" w:rsidRPr="00AF1525" w14:paraId="2A09CFF4" w14:textId="77777777" w:rsidTr="007E17A1">
        <w:trPr>
          <w:jc w:val="center"/>
          <w:ins w:id="401" w:author="Nokia" w:date="2017-08-02T12:11:00Z"/>
        </w:trPr>
        <w:tc>
          <w:tcPr>
            <w:tcW w:w="1720" w:type="dxa"/>
            <w:vMerge w:val="restart"/>
            <w:vAlign w:val="center"/>
          </w:tcPr>
          <w:p w14:paraId="39EEE9C8" w14:textId="77777777" w:rsidR="004A525A" w:rsidRPr="00AF1525" w:rsidRDefault="004A525A" w:rsidP="007E17A1">
            <w:pPr>
              <w:keepNext/>
              <w:keepLines/>
              <w:spacing w:after="0"/>
              <w:rPr>
                <w:ins w:id="402" w:author="Nokia" w:date="2017-08-02T12:11:00Z"/>
                <w:rFonts w:ascii="Arial" w:hAnsi="Arial"/>
                <w:sz w:val="18"/>
                <w:lang w:val="en-US" w:eastAsia="zh-CN"/>
              </w:rPr>
            </w:pPr>
            <w:ins w:id="403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CA_13A-46A-66A</w:t>
              </w:r>
            </w:ins>
          </w:p>
        </w:tc>
        <w:tc>
          <w:tcPr>
            <w:tcW w:w="2049" w:type="dxa"/>
            <w:vAlign w:val="center"/>
          </w:tcPr>
          <w:p w14:paraId="1D8B7D6B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04" w:author="Nokia" w:date="2017-08-02T12:11:00Z"/>
                <w:rFonts w:ascii="Arial" w:hAnsi="Arial"/>
                <w:sz w:val="18"/>
                <w:lang w:val="en-US" w:eastAsia="ja-JP"/>
              </w:rPr>
            </w:pPr>
            <w:ins w:id="405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B572A98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06" w:author="Nokia" w:date="2017-08-02T12:11:00Z"/>
                <w:rFonts w:ascii="Arial" w:hAnsi="Arial"/>
                <w:sz w:val="18"/>
                <w:lang w:val="en-US" w:eastAsia="zh-CN"/>
              </w:rPr>
            </w:pPr>
            <w:ins w:id="407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4A525A" w:rsidRPr="00AF1525" w14:paraId="23EB2FED" w14:textId="77777777" w:rsidTr="007E17A1">
        <w:trPr>
          <w:trHeight w:val="74"/>
          <w:jc w:val="center"/>
          <w:ins w:id="408" w:author="Nokia" w:date="2017-08-02T12:11:00Z"/>
        </w:trPr>
        <w:tc>
          <w:tcPr>
            <w:tcW w:w="1720" w:type="dxa"/>
            <w:vMerge/>
            <w:vAlign w:val="center"/>
          </w:tcPr>
          <w:p w14:paraId="557B8919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09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7F476C87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10" w:author="Nokia" w:date="2017-08-02T12:11:00Z"/>
                <w:rFonts w:ascii="Arial" w:hAnsi="Arial"/>
                <w:sz w:val="18"/>
                <w:lang w:val="en-US" w:eastAsia="ja-JP"/>
              </w:rPr>
            </w:pPr>
            <w:ins w:id="411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21B7F2F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12" w:author="Nokia" w:date="2017-08-02T12:11:00Z"/>
                <w:rFonts w:ascii="Arial" w:hAnsi="Arial"/>
                <w:sz w:val="18"/>
                <w:lang w:val="en-US" w:eastAsia="zh-CN"/>
              </w:rPr>
            </w:pPr>
            <w:ins w:id="413" w:author="Nokia" w:date="2017-08-02T12:11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4A525A" w:rsidRPr="00AF1525" w14:paraId="3C7279FC" w14:textId="77777777" w:rsidTr="007E17A1">
        <w:trPr>
          <w:trHeight w:val="74"/>
          <w:jc w:val="center"/>
          <w:ins w:id="414" w:author="Nokia" w:date="2017-08-02T12:11:00Z"/>
        </w:trPr>
        <w:tc>
          <w:tcPr>
            <w:tcW w:w="1720" w:type="dxa"/>
            <w:vMerge/>
            <w:vAlign w:val="center"/>
          </w:tcPr>
          <w:p w14:paraId="109A68B3" w14:textId="77777777" w:rsidR="004A525A" w:rsidRPr="00AF1525" w:rsidRDefault="004A525A" w:rsidP="007E17A1">
            <w:pPr>
              <w:keepNext/>
              <w:keepLines/>
              <w:spacing w:after="0"/>
              <w:jc w:val="center"/>
              <w:rPr>
                <w:ins w:id="415" w:author="Nokia" w:date="2017-08-02T12:1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EAF4717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416" w:author="Nokia" w:date="2017-08-02T12:11:00Z"/>
                <w:rFonts w:ascii="Arial" w:hAnsi="Arial"/>
                <w:sz w:val="18"/>
                <w:lang w:val="en-US" w:eastAsia="ja-JP"/>
              </w:rPr>
            </w:pPr>
            <w:ins w:id="417" w:author="Nokia" w:date="2017-08-02T12:11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546E956" w14:textId="77777777" w:rsidR="004A525A" w:rsidRDefault="004A525A" w:rsidP="007E17A1">
            <w:pPr>
              <w:keepNext/>
              <w:keepLines/>
              <w:spacing w:after="0"/>
              <w:jc w:val="center"/>
              <w:rPr>
                <w:ins w:id="418" w:author="Nokia" w:date="2017-08-02T12:11:00Z"/>
                <w:rFonts w:ascii="Arial" w:hAnsi="Arial"/>
                <w:sz w:val="18"/>
                <w:lang w:val="en-US" w:eastAsia="zh-CN"/>
              </w:rPr>
            </w:pPr>
            <w:ins w:id="419" w:author="Nokia" w:date="2017-08-02T12:1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EBE8833" w14:textId="77777777" w:rsidR="004A525A" w:rsidRDefault="004A525A" w:rsidP="004A525A">
      <w:pPr>
        <w:pStyle w:val="Heading3"/>
        <w:ind w:left="1170" w:hanging="1170"/>
        <w:rPr>
          <w:ins w:id="420" w:author="Nokia" w:date="2017-08-02T12:11:00Z"/>
        </w:rPr>
      </w:pPr>
      <w:bookmarkStart w:id="421" w:name="_Toc449192176"/>
      <w:bookmarkStart w:id="422" w:name="_Toc449197525"/>
      <w:bookmarkStart w:id="423" w:name="_Toc449197960"/>
      <w:bookmarkStart w:id="424" w:name="_Toc449198445"/>
      <w:bookmarkStart w:id="425" w:name="_Toc457313505"/>
      <w:bookmarkStart w:id="426" w:name="_Toc457313859"/>
      <w:bookmarkStart w:id="427" w:name="_Toc462238345"/>
      <w:bookmarkStart w:id="428" w:name="_Toc462239499"/>
      <w:bookmarkStart w:id="429" w:name="_Toc462305179"/>
      <w:bookmarkStart w:id="430" w:name="_Toc465262591"/>
      <w:bookmarkStart w:id="431" w:name="_Toc465263566"/>
      <w:bookmarkStart w:id="432" w:name="_Toc473108058"/>
      <w:bookmarkStart w:id="433" w:name="_Toc477862297"/>
      <w:bookmarkStart w:id="434" w:name="_Toc480650495"/>
      <w:bookmarkStart w:id="435" w:name="_Toc480651476"/>
    </w:p>
    <w:p w14:paraId="3E7BC33A" w14:textId="77777777" w:rsidR="004A525A" w:rsidRDefault="004A525A" w:rsidP="004A525A">
      <w:pPr>
        <w:pStyle w:val="Heading3"/>
        <w:ind w:left="1170" w:hanging="1170"/>
        <w:rPr>
          <w:ins w:id="436" w:author="Nokia" w:date="2017-08-02T12:11:00Z"/>
          <w:lang w:eastAsia="zh-CN"/>
        </w:rPr>
      </w:pPr>
      <w:ins w:id="437" w:author="Nokia" w:date="2017-08-02T12:11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2CFD527A" w14:textId="64C22D2A" w:rsidR="004A525A" w:rsidRPr="009715C6" w:rsidRDefault="004A525A" w:rsidP="004A525A">
      <w:pPr>
        <w:rPr>
          <w:ins w:id="438" w:author="Nokia" w:date="2017-08-02T12:11:00Z"/>
        </w:rPr>
      </w:pPr>
      <w:ins w:id="439" w:author="Nokia" w:date="2017-08-02T12:11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66</w:t>
        </w:r>
        <w:r w:rsidRPr="00A43CD2">
          <w:rPr>
            <w:lang w:eastAsia="zh-CN"/>
          </w:rPr>
          <w:t xml:space="preserve">A </w:t>
        </w:r>
      </w:ins>
      <w:ins w:id="440" w:author="Nokia" w:date="2017-08-02T17:21:00Z">
        <w:r w:rsidR="00E16FD7">
          <w:rPr>
            <w:lang w:eastAsia="zh-CN"/>
          </w:rPr>
          <w:t>is</w:t>
        </w:r>
      </w:ins>
      <w:ins w:id="441" w:author="Nokia" w:date="2017-08-02T12:11:00Z">
        <w:r>
          <w:rPr>
            <w:lang w:eastAsia="zh-CN"/>
          </w:rPr>
          <w:t xml:space="preserve"> specified in </w:t>
        </w:r>
      </w:ins>
      <w:ins w:id="442" w:author="Nokia" w:date="2017-08-02T17:22:00Z">
        <w:r w:rsidR="00E16FD7">
          <w:rPr>
            <w:lang w:eastAsia="zh-CN"/>
          </w:rPr>
          <w:t>Table</w:t>
        </w:r>
      </w:ins>
      <w:ins w:id="443" w:author="Nokia" w:date="2017-08-02T12:11:00Z">
        <w:r>
          <w:rPr>
            <w:lang w:eastAsia="zh-CN"/>
          </w:rPr>
          <w:t xml:space="preserve">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0D51D3F6" w14:textId="77777777" w:rsidR="004A525A" w:rsidRDefault="004A525A" w:rsidP="004A525A">
      <w:pPr>
        <w:pStyle w:val="TH"/>
        <w:rPr>
          <w:ins w:id="444" w:author="Nokia" w:date="2017-08-02T12:11:00Z"/>
        </w:rPr>
      </w:pPr>
      <w:ins w:id="445" w:author="Nokia" w:date="2017-08-02T12:11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4A525A" w:rsidRPr="009715C6" w14:paraId="2340A362" w14:textId="77777777" w:rsidTr="007E17A1">
        <w:trPr>
          <w:trHeight w:val="255"/>
          <w:ins w:id="446" w:author="Nokia" w:date="2017-08-02T12:11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3C57" w14:textId="77777777" w:rsidR="004A525A" w:rsidRPr="00F33ED2" w:rsidRDefault="004A525A" w:rsidP="007E17A1">
            <w:pPr>
              <w:pStyle w:val="TAH"/>
              <w:rPr>
                <w:ins w:id="447" w:author="Nokia" w:date="2017-08-02T12:11:00Z"/>
                <w:rFonts w:cs="Arial"/>
              </w:rPr>
            </w:pPr>
            <w:ins w:id="448" w:author="Nokia" w:date="2017-08-02T12:11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4A525A" w:rsidRPr="009715C6" w14:paraId="411FA7B6" w14:textId="77777777" w:rsidTr="007E17A1">
        <w:trPr>
          <w:trHeight w:val="255"/>
          <w:ins w:id="449" w:author="Nokia" w:date="2017-08-02T12:11:00Z"/>
        </w:trPr>
        <w:tc>
          <w:tcPr>
            <w:tcW w:w="2268" w:type="dxa"/>
            <w:shd w:val="clear" w:color="auto" w:fill="auto"/>
            <w:vAlign w:val="center"/>
          </w:tcPr>
          <w:p w14:paraId="01C8AEE9" w14:textId="77777777" w:rsidR="004A525A" w:rsidRPr="00F33ED2" w:rsidRDefault="004A525A" w:rsidP="007E17A1">
            <w:pPr>
              <w:pStyle w:val="TAH"/>
              <w:rPr>
                <w:ins w:id="450" w:author="Nokia" w:date="2017-08-02T12:11:00Z"/>
                <w:rFonts w:eastAsia="ＭＳ 明朝" w:cs="Arial"/>
              </w:rPr>
            </w:pPr>
            <w:ins w:id="451" w:author="Nokia" w:date="2017-08-02T12:11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AEADEFD" w14:textId="77777777" w:rsidR="004A525A" w:rsidRPr="00F33ED2" w:rsidRDefault="004A525A" w:rsidP="007E17A1">
            <w:pPr>
              <w:pStyle w:val="TAH"/>
              <w:rPr>
                <w:ins w:id="452" w:author="Nokia" w:date="2017-08-02T12:11:00Z"/>
                <w:rFonts w:eastAsia="ＭＳ 明朝" w:cs="Arial"/>
              </w:rPr>
            </w:pPr>
            <w:ins w:id="453" w:author="Nokia" w:date="2017-08-02T12:11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F79482E" w14:textId="77777777" w:rsidR="004A525A" w:rsidRPr="00F33ED2" w:rsidRDefault="004A525A" w:rsidP="007E17A1">
            <w:pPr>
              <w:pStyle w:val="TAH"/>
              <w:rPr>
                <w:ins w:id="454" w:author="Nokia" w:date="2017-08-02T12:11:00Z"/>
                <w:rFonts w:eastAsia="ＭＳ 明朝" w:cs="Arial"/>
              </w:rPr>
            </w:pPr>
            <w:ins w:id="455" w:author="Nokia" w:date="2017-08-02T12:11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AD30D5B" w14:textId="77777777" w:rsidR="004A525A" w:rsidRPr="00F33ED2" w:rsidRDefault="004A525A" w:rsidP="007E17A1">
            <w:pPr>
              <w:pStyle w:val="TAH"/>
              <w:rPr>
                <w:ins w:id="456" w:author="Nokia" w:date="2017-08-02T12:11:00Z"/>
                <w:rFonts w:eastAsia="ＭＳ 明朝" w:cs="Arial"/>
              </w:rPr>
            </w:pPr>
            <w:ins w:id="457" w:author="Nokia" w:date="2017-08-02T12:11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2DB421F8" w14:textId="77777777" w:rsidR="004A525A" w:rsidRPr="00F33ED2" w:rsidRDefault="004A525A" w:rsidP="007E17A1">
            <w:pPr>
              <w:pStyle w:val="TAH"/>
              <w:rPr>
                <w:ins w:id="458" w:author="Nokia" w:date="2017-08-02T12:11:00Z"/>
                <w:rFonts w:eastAsia="ＭＳ 明朝" w:cs="Arial"/>
              </w:rPr>
            </w:pPr>
            <w:ins w:id="459" w:author="Nokia" w:date="2017-08-02T12:11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87ECA0" w14:textId="77777777" w:rsidR="004A525A" w:rsidRPr="00F33ED2" w:rsidRDefault="004A525A" w:rsidP="007E17A1">
            <w:pPr>
              <w:pStyle w:val="TAH"/>
              <w:rPr>
                <w:ins w:id="460" w:author="Nokia" w:date="2017-08-02T12:11:00Z"/>
                <w:rFonts w:eastAsia="ＭＳ 明朝" w:cs="Arial"/>
              </w:rPr>
            </w:pPr>
            <w:ins w:id="461" w:author="Nokia" w:date="2017-08-02T12:11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38DA58B" w14:textId="77777777" w:rsidR="004A525A" w:rsidRPr="00F33ED2" w:rsidRDefault="004A525A" w:rsidP="007E17A1">
            <w:pPr>
              <w:pStyle w:val="TAH"/>
              <w:rPr>
                <w:ins w:id="462" w:author="Nokia" w:date="2017-08-02T12:11:00Z"/>
                <w:rFonts w:eastAsia="ＭＳ 明朝" w:cs="Arial"/>
              </w:rPr>
            </w:pPr>
            <w:ins w:id="463" w:author="Nokia" w:date="2017-08-02T12:11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C14A33B" w14:textId="77777777" w:rsidR="004A525A" w:rsidRPr="00F33ED2" w:rsidRDefault="004A525A" w:rsidP="007E17A1">
            <w:pPr>
              <w:pStyle w:val="TAH"/>
              <w:rPr>
                <w:ins w:id="464" w:author="Nokia" w:date="2017-08-02T12:11:00Z"/>
                <w:rFonts w:eastAsia="ＭＳ 明朝" w:cs="Arial"/>
              </w:rPr>
            </w:pPr>
            <w:ins w:id="465" w:author="Nokia" w:date="2017-08-02T12:11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EC6F130" w14:textId="77777777" w:rsidR="004A525A" w:rsidRPr="00F33ED2" w:rsidRDefault="004A525A" w:rsidP="007E17A1">
            <w:pPr>
              <w:pStyle w:val="TAH"/>
              <w:rPr>
                <w:ins w:id="466" w:author="Nokia" w:date="2017-08-02T12:11:00Z"/>
                <w:rFonts w:eastAsia="ＭＳ 明朝" w:cs="Arial"/>
              </w:rPr>
            </w:pPr>
            <w:ins w:id="467" w:author="Nokia" w:date="2017-08-02T12:11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4A525A" w:rsidRPr="009715C6" w14:paraId="7FF3DB2F" w14:textId="77777777" w:rsidTr="007E17A1">
        <w:trPr>
          <w:trHeight w:val="255"/>
          <w:ins w:id="468" w:author="Nokia" w:date="2017-08-02T12:11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7671D2D2" w14:textId="77777777" w:rsidR="004A525A" w:rsidRPr="00F33ED2" w:rsidRDefault="004A525A" w:rsidP="007E17A1">
            <w:pPr>
              <w:pStyle w:val="TAC"/>
              <w:rPr>
                <w:ins w:id="469" w:author="Nokia" w:date="2017-08-02T12:11:00Z"/>
                <w:rFonts w:cs="Arial"/>
              </w:rPr>
            </w:pPr>
            <w:ins w:id="470" w:author="Nokia" w:date="2017-08-02T12:11:00Z">
              <w:r w:rsidRPr="00A43CD2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66</w:t>
              </w:r>
              <w:r w:rsidRPr="00A43CD2">
                <w:rPr>
                  <w:rFonts w:cs="Arial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7B1BD1A" w14:textId="77777777" w:rsidR="004A525A" w:rsidRPr="00F33ED2" w:rsidRDefault="004A525A" w:rsidP="007E17A1">
            <w:pPr>
              <w:pStyle w:val="TAC"/>
              <w:rPr>
                <w:ins w:id="471" w:author="Nokia" w:date="2017-08-02T12:11:00Z"/>
                <w:rFonts w:cs="Arial"/>
                <w:lang w:eastAsia="zh-CN"/>
              </w:rPr>
            </w:pPr>
            <w:ins w:id="472" w:author="Nokia" w:date="2017-08-02T12:11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8B036D5" w14:textId="77777777" w:rsidR="004A525A" w:rsidRPr="00F33ED2" w:rsidRDefault="004A525A" w:rsidP="007E17A1">
            <w:pPr>
              <w:pStyle w:val="TAC"/>
              <w:rPr>
                <w:ins w:id="473" w:author="Nokia" w:date="2017-08-02T12:11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B345F8C" w14:textId="77777777" w:rsidR="004A525A" w:rsidRPr="00F33ED2" w:rsidRDefault="004A525A" w:rsidP="007E17A1">
            <w:pPr>
              <w:pStyle w:val="TAC"/>
              <w:rPr>
                <w:ins w:id="474" w:author="Nokia" w:date="2017-08-02T12:11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342535B" w14:textId="77777777" w:rsidR="004A525A" w:rsidRPr="00570FF5" w:rsidRDefault="004A525A" w:rsidP="007E17A1">
            <w:pPr>
              <w:pStyle w:val="TAC"/>
              <w:rPr>
                <w:ins w:id="475" w:author="Nokia" w:date="2017-08-02T12:11:00Z"/>
                <w:rFonts w:eastAsia="ＭＳ 明朝" w:cs="Arial"/>
              </w:rPr>
            </w:pPr>
            <w:ins w:id="476" w:author="Nokia" w:date="2017-08-02T12:11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848733" w14:textId="77777777" w:rsidR="004A525A" w:rsidRPr="00570FF5" w:rsidRDefault="004A525A" w:rsidP="007E17A1">
            <w:pPr>
              <w:pStyle w:val="TAC"/>
              <w:rPr>
                <w:ins w:id="477" w:author="Nokia" w:date="2017-08-02T12:11:00Z"/>
                <w:rFonts w:eastAsia="ＭＳ 明朝" w:cs="Arial"/>
              </w:rPr>
            </w:pPr>
            <w:ins w:id="478" w:author="Nokia" w:date="2017-08-02T12:11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14391C2" w14:textId="77777777" w:rsidR="004A525A" w:rsidRPr="00570FF5" w:rsidRDefault="004A525A" w:rsidP="007E17A1">
            <w:pPr>
              <w:pStyle w:val="TAC"/>
              <w:rPr>
                <w:ins w:id="479" w:author="Nokia" w:date="2017-08-02T12:11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3B9E68" w14:textId="77777777" w:rsidR="004A525A" w:rsidRPr="00570FF5" w:rsidRDefault="004A525A" w:rsidP="007E17A1">
            <w:pPr>
              <w:pStyle w:val="TAC"/>
              <w:rPr>
                <w:ins w:id="480" w:author="Nokia" w:date="2017-08-02T12:11:00Z"/>
                <w:rFonts w:eastAsia="ＭＳ 明朝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239014E" w14:textId="77777777" w:rsidR="004A525A" w:rsidRPr="00F33ED2" w:rsidRDefault="004A525A" w:rsidP="007E17A1">
            <w:pPr>
              <w:pStyle w:val="TAC"/>
              <w:rPr>
                <w:ins w:id="481" w:author="Nokia" w:date="2017-08-02T12:11:00Z"/>
                <w:rFonts w:cs="Arial"/>
              </w:rPr>
            </w:pPr>
            <w:ins w:id="482" w:author="Nokia" w:date="2017-08-02T12:11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4A525A" w:rsidRPr="009715C6" w14:paraId="31268A93" w14:textId="77777777" w:rsidTr="007E17A1">
        <w:trPr>
          <w:trHeight w:val="255"/>
          <w:ins w:id="483" w:author="Nokia" w:date="2017-08-02T12:11:00Z"/>
        </w:trPr>
        <w:tc>
          <w:tcPr>
            <w:tcW w:w="2268" w:type="dxa"/>
            <w:vMerge/>
            <w:shd w:val="clear" w:color="auto" w:fill="auto"/>
            <w:vAlign w:val="center"/>
          </w:tcPr>
          <w:p w14:paraId="492C8FB6" w14:textId="77777777" w:rsidR="004A525A" w:rsidRPr="00F33ED2" w:rsidRDefault="004A525A" w:rsidP="007E17A1">
            <w:pPr>
              <w:pStyle w:val="TAC"/>
              <w:rPr>
                <w:ins w:id="484" w:author="Nokia" w:date="2017-08-02T12:11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D9219D9" w14:textId="77777777" w:rsidR="004A525A" w:rsidRPr="00F33ED2" w:rsidRDefault="004A525A" w:rsidP="007E17A1">
            <w:pPr>
              <w:pStyle w:val="TAC"/>
              <w:rPr>
                <w:ins w:id="485" w:author="Nokia" w:date="2017-08-02T12:11:00Z"/>
                <w:rFonts w:cs="Arial"/>
                <w:lang w:eastAsia="ja-JP"/>
              </w:rPr>
            </w:pPr>
            <w:ins w:id="486" w:author="Nokia" w:date="2017-08-02T12:11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8F686C6" w14:textId="77777777" w:rsidR="004A525A" w:rsidRPr="00F33ED2" w:rsidRDefault="004A525A" w:rsidP="007E17A1">
            <w:pPr>
              <w:pStyle w:val="TAC"/>
              <w:rPr>
                <w:ins w:id="487" w:author="Nokia" w:date="2017-08-02T12:11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49D5E2E" w14:textId="77777777" w:rsidR="004A525A" w:rsidRPr="00F33ED2" w:rsidRDefault="004A525A" w:rsidP="007E17A1">
            <w:pPr>
              <w:pStyle w:val="TAC"/>
              <w:rPr>
                <w:ins w:id="488" w:author="Nokia" w:date="2017-08-02T12:11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432D51D" w14:textId="77777777" w:rsidR="004A525A" w:rsidRPr="00570FF5" w:rsidRDefault="004A525A" w:rsidP="007E17A1">
            <w:pPr>
              <w:pStyle w:val="TAC"/>
              <w:rPr>
                <w:ins w:id="489" w:author="Nokia" w:date="2017-08-02T12:11:00Z"/>
                <w:rFonts w:eastAsia="ＭＳ 明朝"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26A188" w14:textId="77777777" w:rsidR="004A525A" w:rsidRPr="00570FF5" w:rsidRDefault="004A525A" w:rsidP="007E17A1">
            <w:pPr>
              <w:pStyle w:val="TAC"/>
              <w:rPr>
                <w:ins w:id="490" w:author="Nokia" w:date="2017-08-02T12:11:00Z"/>
                <w:rFonts w:eastAsia="ＭＳ 明朝"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E0FE31A" w14:textId="77777777" w:rsidR="004A525A" w:rsidRPr="00570FF5" w:rsidRDefault="004A525A" w:rsidP="007E17A1">
            <w:pPr>
              <w:pStyle w:val="TAC"/>
              <w:rPr>
                <w:ins w:id="491" w:author="Nokia" w:date="2017-08-02T12:11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8850A9" w14:textId="77777777" w:rsidR="004A525A" w:rsidRPr="00570FF5" w:rsidRDefault="004A525A" w:rsidP="007E17A1">
            <w:pPr>
              <w:pStyle w:val="TAC"/>
              <w:rPr>
                <w:ins w:id="492" w:author="Nokia" w:date="2017-08-02T12:11:00Z"/>
                <w:rFonts w:eastAsia="ＭＳ 明朝" w:cs="Arial"/>
              </w:rPr>
            </w:pPr>
            <w:ins w:id="493" w:author="Nokia" w:date="2017-08-02T12:11:00Z">
              <w:r>
                <w:rPr>
                  <w:rFonts w:eastAsia="ＭＳ 明朝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28B32BF" w14:textId="442A08D1" w:rsidR="004A525A" w:rsidRPr="00F33ED2" w:rsidRDefault="00BF0E08" w:rsidP="007E17A1">
            <w:pPr>
              <w:pStyle w:val="TAC"/>
              <w:rPr>
                <w:ins w:id="494" w:author="Nokia" w:date="2017-08-02T12:11:00Z"/>
                <w:rFonts w:cs="Arial"/>
              </w:rPr>
            </w:pPr>
            <w:ins w:id="495" w:author="Nokia" w:date="2017-08-02T12:20:00Z">
              <w:r>
                <w:rPr>
                  <w:rFonts w:cs="Arial"/>
                </w:rPr>
                <w:t>TDD</w:t>
              </w:r>
            </w:ins>
          </w:p>
        </w:tc>
      </w:tr>
      <w:tr w:rsidR="004A525A" w:rsidRPr="009715C6" w14:paraId="62C99A30" w14:textId="77777777" w:rsidTr="007E17A1">
        <w:trPr>
          <w:trHeight w:val="255"/>
          <w:ins w:id="496" w:author="Nokia" w:date="2017-08-02T12:11:00Z"/>
        </w:trPr>
        <w:tc>
          <w:tcPr>
            <w:tcW w:w="2268" w:type="dxa"/>
            <w:vMerge/>
            <w:shd w:val="clear" w:color="auto" w:fill="auto"/>
            <w:vAlign w:val="center"/>
          </w:tcPr>
          <w:p w14:paraId="2E9F044B" w14:textId="77777777" w:rsidR="004A525A" w:rsidRPr="00F33ED2" w:rsidRDefault="004A525A" w:rsidP="007E17A1">
            <w:pPr>
              <w:pStyle w:val="TAC"/>
              <w:rPr>
                <w:ins w:id="497" w:author="Nokia" w:date="2017-08-02T12:11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5748864" w14:textId="77777777" w:rsidR="004A525A" w:rsidRPr="00F33ED2" w:rsidRDefault="004A525A" w:rsidP="007E17A1">
            <w:pPr>
              <w:pStyle w:val="TAC"/>
              <w:rPr>
                <w:ins w:id="498" w:author="Nokia" w:date="2017-08-02T12:11:00Z"/>
                <w:rFonts w:cs="Arial"/>
              </w:rPr>
            </w:pPr>
            <w:ins w:id="499" w:author="Nokia" w:date="2017-08-02T12:11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2A12153" w14:textId="77777777" w:rsidR="004A525A" w:rsidRPr="00F33ED2" w:rsidRDefault="004A525A" w:rsidP="007E17A1">
            <w:pPr>
              <w:pStyle w:val="TAC"/>
              <w:rPr>
                <w:ins w:id="500" w:author="Nokia" w:date="2017-08-02T12:11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A881B15" w14:textId="77777777" w:rsidR="004A525A" w:rsidRPr="00F33ED2" w:rsidRDefault="004A525A" w:rsidP="007E17A1">
            <w:pPr>
              <w:pStyle w:val="TAC"/>
              <w:rPr>
                <w:ins w:id="501" w:author="Nokia" w:date="2017-08-02T12:11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283DBBB" w14:textId="77777777" w:rsidR="004A525A" w:rsidRPr="00570FF5" w:rsidRDefault="004A525A" w:rsidP="007E17A1">
            <w:pPr>
              <w:pStyle w:val="TAC"/>
              <w:rPr>
                <w:ins w:id="502" w:author="Nokia" w:date="2017-08-02T12:11:00Z"/>
                <w:rFonts w:cs="Arial"/>
              </w:rPr>
            </w:pPr>
            <w:ins w:id="503" w:author="Nokia" w:date="2017-08-02T12:11:00Z">
              <w:r>
                <w:rPr>
                  <w:rFonts w:cs="Arial"/>
                  <w:lang w:eastAsia="ko-KR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7918374" w14:textId="77777777" w:rsidR="004A525A" w:rsidRPr="00570FF5" w:rsidRDefault="004A525A" w:rsidP="007E17A1">
            <w:pPr>
              <w:pStyle w:val="TAC"/>
              <w:rPr>
                <w:ins w:id="504" w:author="Nokia" w:date="2017-08-02T12:11:00Z"/>
                <w:rFonts w:cs="Arial"/>
              </w:rPr>
            </w:pPr>
            <w:ins w:id="505" w:author="Nokia" w:date="2017-08-02T12:11:00Z">
              <w:r>
                <w:rPr>
                  <w:rFonts w:cs="Arial"/>
                  <w:lang w:eastAsia="ko-KR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46CCFE9" w14:textId="77777777" w:rsidR="004A525A" w:rsidRPr="00570FF5" w:rsidRDefault="004A525A" w:rsidP="007E17A1">
            <w:pPr>
              <w:pStyle w:val="TAC"/>
              <w:rPr>
                <w:ins w:id="506" w:author="Nokia" w:date="2017-08-02T12:11:00Z"/>
                <w:rFonts w:cs="Arial"/>
              </w:rPr>
            </w:pPr>
            <w:ins w:id="507" w:author="Nokia" w:date="2017-08-02T12:11:00Z">
              <w:r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D70DE29" w14:textId="77777777" w:rsidR="004A525A" w:rsidRPr="00570FF5" w:rsidRDefault="004A525A" w:rsidP="007E17A1">
            <w:pPr>
              <w:pStyle w:val="TAC"/>
              <w:rPr>
                <w:ins w:id="508" w:author="Nokia" w:date="2017-08-02T12:11:00Z"/>
                <w:rFonts w:cs="Arial"/>
              </w:rPr>
            </w:pPr>
            <w:ins w:id="509" w:author="Nokia" w:date="2017-08-02T12:11:00Z">
              <w:r>
                <w:rPr>
                  <w:rFonts w:cs="Arial"/>
                  <w:lang w:eastAsia="ko-KR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E078D6E" w14:textId="39A4DE3E" w:rsidR="004A525A" w:rsidRPr="00F33ED2" w:rsidRDefault="00BF0E08" w:rsidP="007E17A1">
            <w:pPr>
              <w:pStyle w:val="TAC"/>
              <w:rPr>
                <w:ins w:id="510" w:author="Nokia" w:date="2017-08-02T12:11:00Z"/>
                <w:rFonts w:cs="Arial"/>
              </w:rPr>
            </w:pPr>
            <w:ins w:id="511" w:author="Nokia" w:date="2017-08-02T12:20:00Z">
              <w:r>
                <w:rPr>
                  <w:rFonts w:cs="Arial"/>
                </w:rPr>
                <w:t>FDD</w:t>
              </w:r>
            </w:ins>
          </w:p>
        </w:tc>
      </w:tr>
    </w:tbl>
    <w:p w14:paraId="2428F4D6" w14:textId="77777777" w:rsidR="00FE7300" w:rsidRDefault="00FE7300" w:rsidP="00FE7300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804F0" w14:textId="77777777" w:rsidR="00613F63" w:rsidRDefault="00613F63" w:rsidP="002B3503">
      <w:pPr>
        <w:spacing w:after="0"/>
      </w:pPr>
      <w:r>
        <w:separator/>
      </w:r>
    </w:p>
  </w:endnote>
  <w:endnote w:type="continuationSeparator" w:id="0">
    <w:p w14:paraId="1EEFF447" w14:textId="77777777" w:rsidR="00613F63" w:rsidRDefault="00613F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1084E" w14:textId="77777777" w:rsidR="00613F63" w:rsidRDefault="00613F63" w:rsidP="002B3503">
      <w:pPr>
        <w:spacing w:after="0"/>
      </w:pPr>
      <w:r>
        <w:separator/>
      </w:r>
    </w:p>
  </w:footnote>
  <w:footnote w:type="continuationSeparator" w:id="0">
    <w:p w14:paraId="19BC840F" w14:textId="77777777" w:rsidR="00613F63" w:rsidRDefault="00613F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6804"/>
    <w:rsid w:val="00046CB2"/>
    <w:rsid w:val="000B1863"/>
    <w:rsid w:val="000B32C4"/>
    <w:rsid w:val="000C21EB"/>
    <w:rsid w:val="001B01FB"/>
    <w:rsid w:val="0020456B"/>
    <w:rsid w:val="002739A7"/>
    <w:rsid w:val="00291349"/>
    <w:rsid w:val="002A3B5B"/>
    <w:rsid w:val="002A7181"/>
    <w:rsid w:val="002B3503"/>
    <w:rsid w:val="002E4DE0"/>
    <w:rsid w:val="00311E44"/>
    <w:rsid w:val="003B5A56"/>
    <w:rsid w:val="0043450E"/>
    <w:rsid w:val="00442838"/>
    <w:rsid w:val="004942A6"/>
    <w:rsid w:val="004A525A"/>
    <w:rsid w:val="004A70BC"/>
    <w:rsid w:val="004C3446"/>
    <w:rsid w:val="004C3EB7"/>
    <w:rsid w:val="004E4C23"/>
    <w:rsid w:val="005666F3"/>
    <w:rsid w:val="005945A3"/>
    <w:rsid w:val="00607EA6"/>
    <w:rsid w:val="00610127"/>
    <w:rsid w:val="00613F63"/>
    <w:rsid w:val="006C6840"/>
    <w:rsid w:val="00722921"/>
    <w:rsid w:val="00725B20"/>
    <w:rsid w:val="00727051"/>
    <w:rsid w:val="0073626C"/>
    <w:rsid w:val="007C0E6E"/>
    <w:rsid w:val="007F3B8C"/>
    <w:rsid w:val="0085216A"/>
    <w:rsid w:val="0087786D"/>
    <w:rsid w:val="008A093B"/>
    <w:rsid w:val="008A4493"/>
    <w:rsid w:val="008F4B2A"/>
    <w:rsid w:val="00925251"/>
    <w:rsid w:val="00940559"/>
    <w:rsid w:val="00984A42"/>
    <w:rsid w:val="009D7045"/>
    <w:rsid w:val="00A43CD2"/>
    <w:rsid w:val="00A451E8"/>
    <w:rsid w:val="00B2288E"/>
    <w:rsid w:val="00B82FC3"/>
    <w:rsid w:val="00B86687"/>
    <w:rsid w:val="00BC764C"/>
    <w:rsid w:val="00BE4E2A"/>
    <w:rsid w:val="00BF0E08"/>
    <w:rsid w:val="00C1642A"/>
    <w:rsid w:val="00C4256E"/>
    <w:rsid w:val="00C4277D"/>
    <w:rsid w:val="00C70FB8"/>
    <w:rsid w:val="00CE67FF"/>
    <w:rsid w:val="00D224E0"/>
    <w:rsid w:val="00DE7FB2"/>
    <w:rsid w:val="00DF5BCF"/>
    <w:rsid w:val="00E16FD7"/>
    <w:rsid w:val="00E203D5"/>
    <w:rsid w:val="00E36D0B"/>
    <w:rsid w:val="00E73CD5"/>
    <w:rsid w:val="00E84AAF"/>
    <w:rsid w:val="00E967A2"/>
    <w:rsid w:val="00EA657B"/>
    <w:rsid w:val="00F44B25"/>
    <w:rsid w:val="00F51CC8"/>
    <w:rsid w:val="00FB64B6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26</cp:revision>
  <cp:lastPrinted>1899-12-31T22:00:00Z</cp:lastPrinted>
  <dcterms:created xsi:type="dcterms:W3CDTF">2017-07-06T06:15:00Z</dcterms:created>
  <dcterms:modified xsi:type="dcterms:W3CDTF">2017-08-10T15:47:00Z</dcterms:modified>
</cp:coreProperties>
</file>